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E30A10" w14:textId="77777777" w:rsidR="00AA1609" w:rsidRDefault="00AA1609" w:rsidP="00AA16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6118"/>
      <w:bookmarkStart w:id="1" w:name="_Toc29321514"/>
      <w:bookmarkStart w:id="2" w:name="_Toc36219697"/>
      <w:bookmarkStart w:id="3" w:name="_Toc36220373"/>
      <w:bookmarkStart w:id="4" w:name="_Toc36513793"/>
      <w:bookmarkStart w:id="5" w:name="_Hlk4096314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110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R2-2005073</w:t>
        </w:r>
      </w:fldSimple>
    </w:p>
    <w:p w14:paraId="1B05D238" w14:textId="32A85D34" w:rsidR="00AA1609" w:rsidRDefault="00AA1609" w:rsidP="00AA160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1st Jun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12th Jun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1609" w14:paraId="46FACE85" w14:textId="77777777" w:rsidTr="005415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E6FFB" w14:textId="77777777" w:rsidR="00AA1609" w:rsidRDefault="00AA1609" w:rsidP="005415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A1609" w14:paraId="68DE6B06" w14:textId="77777777" w:rsidTr="005415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D19218" w14:textId="77777777" w:rsidR="00AA1609" w:rsidRDefault="00AA1609" w:rsidP="005415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1609" w14:paraId="5BCE21BC" w14:textId="77777777" w:rsidTr="005415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CA9E2" w14:textId="77777777" w:rsidR="00AA1609" w:rsidRDefault="00AA1609" w:rsidP="005415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1609" w14:paraId="6C942D13" w14:textId="77777777" w:rsidTr="005415FA">
        <w:tc>
          <w:tcPr>
            <w:tcW w:w="142" w:type="dxa"/>
            <w:tcBorders>
              <w:left w:val="single" w:sz="4" w:space="0" w:color="auto"/>
            </w:tcBorders>
          </w:tcPr>
          <w:p w14:paraId="0DF112F3" w14:textId="77777777" w:rsidR="00AA1609" w:rsidRDefault="00AA1609" w:rsidP="005415F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70AC19" w14:textId="77777777" w:rsidR="00AA1609" w:rsidRPr="00410371" w:rsidRDefault="00AA1609" w:rsidP="005415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21872149" w14:textId="77777777" w:rsidR="00AA1609" w:rsidRDefault="00AA1609" w:rsidP="005415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14BE11" w14:textId="77777777" w:rsidR="00AA1609" w:rsidRPr="00410371" w:rsidRDefault="00AA1609" w:rsidP="005415F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1646</w:t>
              </w:r>
            </w:fldSimple>
          </w:p>
        </w:tc>
        <w:tc>
          <w:tcPr>
            <w:tcW w:w="709" w:type="dxa"/>
          </w:tcPr>
          <w:p w14:paraId="2ECC7622" w14:textId="77777777" w:rsidR="00AA1609" w:rsidRDefault="00AA1609" w:rsidP="005415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DCB5AA" w14:textId="77777777" w:rsidR="00AA1609" w:rsidRPr="00410371" w:rsidRDefault="00AA1609" w:rsidP="005415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2322741" w14:textId="77777777" w:rsidR="00AA1609" w:rsidRDefault="00AA1609" w:rsidP="005415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18C30D" w14:textId="77777777" w:rsidR="00AA1609" w:rsidRPr="00410371" w:rsidRDefault="00AA1609" w:rsidP="005415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15.9.0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FFACC6" w14:textId="77777777" w:rsidR="00AA1609" w:rsidRDefault="00AA1609" w:rsidP="005415FA">
            <w:pPr>
              <w:pStyle w:val="CRCoverPage"/>
              <w:spacing w:after="0"/>
              <w:rPr>
                <w:noProof/>
              </w:rPr>
            </w:pPr>
          </w:p>
        </w:tc>
      </w:tr>
      <w:tr w:rsidR="00AA1609" w14:paraId="0151564D" w14:textId="77777777" w:rsidTr="005415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22991" w14:textId="77777777" w:rsidR="00AA1609" w:rsidRDefault="00AA1609" w:rsidP="005415FA">
            <w:pPr>
              <w:pStyle w:val="CRCoverPage"/>
              <w:spacing w:after="0"/>
              <w:rPr>
                <w:noProof/>
              </w:rPr>
            </w:pPr>
          </w:p>
        </w:tc>
      </w:tr>
      <w:tr w:rsidR="00AA1609" w14:paraId="4DB900E7" w14:textId="77777777" w:rsidTr="005415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688B69" w14:textId="77777777" w:rsidR="00AA1609" w:rsidRPr="00F25D98" w:rsidRDefault="00AA1609" w:rsidP="005415F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1609" w14:paraId="24AA7426" w14:textId="77777777" w:rsidTr="005415FA">
        <w:tc>
          <w:tcPr>
            <w:tcW w:w="9641" w:type="dxa"/>
            <w:gridSpan w:val="9"/>
          </w:tcPr>
          <w:p w14:paraId="4D648761" w14:textId="77777777" w:rsidR="00AA1609" w:rsidRDefault="00AA1609" w:rsidP="005415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369C76" w14:textId="77777777" w:rsidR="00AA1609" w:rsidRDefault="00AA1609" w:rsidP="00AA16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1609" w14:paraId="2F69F2F1" w14:textId="77777777" w:rsidTr="005415FA">
        <w:tc>
          <w:tcPr>
            <w:tcW w:w="2835" w:type="dxa"/>
          </w:tcPr>
          <w:p w14:paraId="5C1D3FB8" w14:textId="77777777" w:rsidR="00AA1609" w:rsidRDefault="00AA1609" w:rsidP="005415F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22626A" w14:textId="77777777" w:rsidR="00AA1609" w:rsidRDefault="00AA1609" w:rsidP="005415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265DEA" w14:textId="77777777" w:rsidR="00AA1609" w:rsidRDefault="00AA1609" w:rsidP="005415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EDB8F1" w14:textId="77777777" w:rsidR="00AA1609" w:rsidRDefault="00AA1609" w:rsidP="005415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DCD4B6" w14:textId="6198800A" w:rsidR="00AA1609" w:rsidRDefault="00A203BF" w:rsidP="005415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D917D1" w14:textId="77777777" w:rsidR="00AA1609" w:rsidRDefault="00AA1609" w:rsidP="005415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7394A1" w14:textId="3274F618" w:rsidR="00AA1609" w:rsidRDefault="00A203BF" w:rsidP="005415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19A6F3" w14:textId="77777777" w:rsidR="00AA1609" w:rsidRDefault="00AA1609" w:rsidP="005415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26968A" w14:textId="77777777" w:rsidR="00AA1609" w:rsidRDefault="00AA1609" w:rsidP="005415F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99D3FB" w14:textId="77777777" w:rsidR="00AA1609" w:rsidRDefault="00AA1609" w:rsidP="00AA16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1609" w14:paraId="6A6D4DF5" w14:textId="77777777" w:rsidTr="005415FA">
        <w:tc>
          <w:tcPr>
            <w:tcW w:w="9640" w:type="dxa"/>
            <w:gridSpan w:val="11"/>
          </w:tcPr>
          <w:p w14:paraId="3E660226" w14:textId="77777777" w:rsidR="00AA1609" w:rsidRDefault="00AA1609" w:rsidP="005415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1609" w14:paraId="59CE4654" w14:textId="77777777" w:rsidTr="005415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54AE41" w14:textId="77777777" w:rsidR="00AA1609" w:rsidRDefault="00AA1609" w:rsidP="005415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ADF64B" w14:textId="77777777" w:rsidR="00AA1609" w:rsidRDefault="00AA1609" w:rsidP="005415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Corrections to configuration of SRS Carrier Switching</w:t>
              </w:r>
            </w:fldSimple>
          </w:p>
        </w:tc>
      </w:tr>
      <w:tr w:rsidR="00AA1609" w14:paraId="61CD3680" w14:textId="77777777" w:rsidTr="005415FA">
        <w:tc>
          <w:tcPr>
            <w:tcW w:w="1843" w:type="dxa"/>
            <w:tcBorders>
              <w:left w:val="single" w:sz="4" w:space="0" w:color="auto"/>
            </w:tcBorders>
          </w:tcPr>
          <w:p w14:paraId="596CEF5D" w14:textId="77777777" w:rsidR="00AA1609" w:rsidRDefault="00AA1609" w:rsidP="005415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79D60" w14:textId="77777777" w:rsidR="00AA1609" w:rsidRDefault="00AA1609" w:rsidP="005415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1609" w14:paraId="09F7F704" w14:textId="77777777" w:rsidTr="005415FA">
        <w:tc>
          <w:tcPr>
            <w:tcW w:w="1843" w:type="dxa"/>
            <w:tcBorders>
              <w:left w:val="single" w:sz="4" w:space="0" w:color="auto"/>
            </w:tcBorders>
          </w:tcPr>
          <w:p w14:paraId="18B0C968" w14:textId="77777777" w:rsidR="00AA1609" w:rsidRDefault="00AA1609" w:rsidP="005415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2B6CC1" w14:textId="77777777" w:rsidR="00AA1609" w:rsidRDefault="00AA1609" w:rsidP="005415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AA1609" w14:paraId="742227C2" w14:textId="77777777" w:rsidTr="005415FA">
        <w:tc>
          <w:tcPr>
            <w:tcW w:w="1843" w:type="dxa"/>
            <w:tcBorders>
              <w:left w:val="single" w:sz="4" w:space="0" w:color="auto"/>
            </w:tcBorders>
          </w:tcPr>
          <w:p w14:paraId="08CC1233" w14:textId="77777777" w:rsidR="00AA1609" w:rsidRDefault="00AA1609" w:rsidP="005415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E2D56B" w14:textId="637AA41C" w:rsidR="00AA1609" w:rsidRDefault="00A203BF" w:rsidP="005415FA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AA1609">
              <w:fldChar w:fldCharType="begin"/>
            </w:r>
            <w:r w:rsidR="00AA1609">
              <w:instrText xml:space="preserve"> DOCPROPERTY  SourceIfTsg  \* MERGEFORMAT </w:instrText>
            </w:r>
            <w:r w:rsidR="00AA1609">
              <w:fldChar w:fldCharType="end"/>
            </w:r>
          </w:p>
        </w:tc>
      </w:tr>
      <w:tr w:rsidR="00AA1609" w14:paraId="6892C264" w14:textId="77777777" w:rsidTr="005415FA">
        <w:tc>
          <w:tcPr>
            <w:tcW w:w="1843" w:type="dxa"/>
            <w:tcBorders>
              <w:left w:val="single" w:sz="4" w:space="0" w:color="auto"/>
            </w:tcBorders>
          </w:tcPr>
          <w:p w14:paraId="5D5C3F07" w14:textId="77777777" w:rsidR="00AA1609" w:rsidRDefault="00AA1609" w:rsidP="005415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EACBA1" w14:textId="77777777" w:rsidR="00AA1609" w:rsidRDefault="00AA1609" w:rsidP="005415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1609" w14:paraId="7E2E3422" w14:textId="77777777" w:rsidTr="005415FA">
        <w:tc>
          <w:tcPr>
            <w:tcW w:w="1843" w:type="dxa"/>
            <w:tcBorders>
              <w:left w:val="single" w:sz="4" w:space="0" w:color="auto"/>
            </w:tcBorders>
          </w:tcPr>
          <w:p w14:paraId="61386D8A" w14:textId="77777777" w:rsidR="00AA1609" w:rsidRDefault="00AA1609" w:rsidP="005415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CF2099" w14:textId="77777777" w:rsidR="00AA1609" w:rsidRDefault="00AA1609" w:rsidP="005415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12262C7" w14:textId="77777777" w:rsidR="00AA1609" w:rsidRDefault="00AA1609" w:rsidP="005415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3433EC" w14:textId="77777777" w:rsidR="00AA1609" w:rsidRDefault="00AA1609" w:rsidP="005415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B8D772" w14:textId="77777777" w:rsidR="00AA1609" w:rsidRDefault="00AA1609" w:rsidP="005415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2020-05-21</w:t>
              </w:r>
            </w:fldSimple>
          </w:p>
        </w:tc>
      </w:tr>
      <w:tr w:rsidR="00AA1609" w14:paraId="6028CC1D" w14:textId="77777777" w:rsidTr="005415FA">
        <w:tc>
          <w:tcPr>
            <w:tcW w:w="1843" w:type="dxa"/>
            <w:tcBorders>
              <w:left w:val="single" w:sz="4" w:space="0" w:color="auto"/>
            </w:tcBorders>
          </w:tcPr>
          <w:p w14:paraId="4D930924" w14:textId="77777777" w:rsidR="00AA1609" w:rsidRDefault="00AA1609" w:rsidP="005415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D28F9C" w14:textId="77777777" w:rsidR="00AA1609" w:rsidRDefault="00AA1609" w:rsidP="005415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DC0BDE" w14:textId="77777777" w:rsidR="00AA1609" w:rsidRDefault="00AA1609" w:rsidP="005415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C02655" w14:textId="77777777" w:rsidR="00AA1609" w:rsidRDefault="00AA1609" w:rsidP="005415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8B46D3" w14:textId="77777777" w:rsidR="00AA1609" w:rsidRDefault="00AA1609" w:rsidP="005415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1609" w14:paraId="3605B42F" w14:textId="77777777" w:rsidTr="005415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2B6EF9" w14:textId="77777777" w:rsidR="00AA1609" w:rsidRDefault="00AA1609" w:rsidP="005415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4CF24A" w14:textId="77777777" w:rsidR="00AA1609" w:rsidRDefault="00AA1609" w:rsidP="005415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F7E4B1" w14:textId="77777777" w:rsidR="00AA1609" w:rsidRDefault="00AA1609" w:rsidP="005415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0D0BAD" w14:textId="77777777" w:rsidR="00AA1609" w:rsidRDefault="00AA1609" w:rsidP="005415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85E097" w14:textId="77777777" w:rsidR="00AA1609" w:rsidRDefault="00AA1609" w:rsidP="005415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AA1609" w14:paraId="270BCDF6" w14:textId="77777777" w:rsidTr="005415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DE32D0" w14:textId="77777777" w:rsidR="00AA1609" w:rsidRDefault="00AA1609" w:rsidP="005415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5010D5" w14:textId="77777777" w:rsidR="00AA1609" w:rsidRDefault="00AA1609" w:rsidP="005415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A288DA" w14:textId="77777777" w:rsidR="00AA1609" w:rsidRDefault="00AA1609" w:rsidP="005415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690C5B" w14:textId="77777777" w:rsidR="00AA1609" w:rsidRPr="007C2097" w:rsidRDefault="00AA1609" w:rsidP="005415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7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A1609" w14:paraId="06E86A7E" w14:textId="77777777" w:rsidTr="005415FA">
        <w:tc>
          <w:tcPr>
            <w:tcW w:w="1843" w:type="dxa"/>
          </w:tcPr>
          <w:p w14:paraId="0AE9141D" w14:textId="77777777" w:rsidR="00AA1609" w:rsidRDefault="00AA1609" w:rsidP="005415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B5436D" w14:textId="77777777" w:rsidR="00AA1609" w:rsidRDefault="00AA1609" w:rsidP="005415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1609" w14:paraId="61DE8027" w14:textId="77777777" w:rsidTr="005415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4A189A" w14:textId="77777777" w:rsidR="00AA1609" w:rsidRDefault="00AA1609" w:rsidP="00541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E8198" w14:textId="2E14EED4" w:rsidR="00AA1609" w:rsidRDefault="00A203BF" w:rsidP="00541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configuration of SRS Carrier Switching is inefficient and complex. </w:t>
            </w:r>
          </w:p>
        </w:tc>
      </w:tr>
      <w:tr w:rsidR="00AA1609" w14:paraId="08B72F93" w14:textId="77777777" w:rsidTr="00541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75380" w14:textId="77777777" w:rsidR="00AA1609" w:rsidRDefault="00AA1609" w:rsidP="005415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7B2E97" w14:textId="77777777" w:rsidR="00AA1609" w:rsidRDefault="00AA1609" w:rsidP="005415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1609" w14:paraId="69098C2F" w14:textId="77777777" w:rsidTr="00541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8D046" w14:textId="77777777" w:rsidR="00AA1609" w:rsidRDefault="00AA1609" w:rsidP="00541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CD63B6" w14:textId="77777777" w:rsidR="00A203BF" w:rsidRDefault="00A203BF" w:rsidP="00541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shall ignore </w:t>
            </w:r>
          </w:p>
          <w:p w14:paraId="6017EBC7" w14:textId="3D1CA7AE" w:rsidR="00A203BF" w:rsidRDefault="00A203BF" w:rsidP="00A203BF">
            <w:pPr>
              <w:pStyle w:val="CRCoverPage"/>
              <w:numPr>
                <w:ilvl w:val="0"/>
                <w:numId w:val="9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All elements except the first in the list of </w:t>
            </w:r>
            <w:r w:rsidRPr="003044AC">
              <w:rPr>
                <w:i/>
                <w:iCs/>
                <w:noProof/>
              </w:rPr>
              <w:t>SRS-TPC-PDCCH-Config</w:t>
            </w:r>
          </w:p>
          <w:p w14:paraId="0F599894" w14:textId="79FC17E8" w:rsidR="00A203BF" w:rsidRDefault="00A203BF" w:rsidP="00A203BF">
            <w:pPr>
              <w:pStyle w:val="CRCoverPage"/>
              <w:numPr>
                <w:ilvl w:val="0"/>
                <w:numId w:val="9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field </w:t>
            </w:r>
            <w:r>
              <w:rPr>
                <w:i/>
                <w:iCs/>
                <w:noProof/>
              </w:rPr>
              <w:t>cc-SetIndex</w:t>
            </w:r>
            <w:r>
              <w:rPr>
                <w:noProof/>
              </w:rPr>
              <w:t xml:space="preserve"> if set to 0</w:t>
            </w:r>
          </w:p>
          <w:p w14:paraId="572E0DA6" w14:textId="62A3EFB4" w:rsidR="00A203BF" w:rsidRDefault="00A203BF" w:rsidP="00A203BF">
            <w:pPr>
              <w:pStyle w:val="CRCoverPage"/>
              <w:numPr>
                <w:ilvl w:val="0"/>
                <w:numId w:val="9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field </w:t>
            </w:r>
            <w:r w:rsidRPr="003044AC">
              <w:rPr>
                <w:i/>
                <w:iCs/>
                <w:noProof/>
              </w:rPr>
              <w:t>srs-CC-SetIndexlist</w:t>
            </w:r>
            <w:r>
              <w:rPr>
                <w:noProof/>
              </w:rPr>
              <w:t xml:space="preserve"> if Type B is configured.</w:t>
            </w:r>
          </w:p>
          <w:p w14:paraId="462FBC7C" w14:textId="19DF425F" w:rsidR="00A203BF" w:rsidRDefault="00A203BF" w:rsidP="00A203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shall apply the first element in the list of </w:t>
            </w:r>
            <w:r w:rsidRPr="003044AC">
              <w:rPr>
                <w:i/>
                <w:iCs/>
                <w:noProof/>
              </w:rPr>
              <w:t>SRS-TPC-PDCCH-Config</w:t>
            </w:r>
            <w:r>
              <w:rPr>
                <w:noProof/>
              </w:rPr>
              <w:t xml:space="preserve"> to the carrier for which the IE </w:t>
            </w:r>
            <w:r w:rsidRPr="003044AC">
              <w:rPr>
                <w:i/>
                <w:iCs/>
                <w:noProof/>
              </w:rPr>
              <w:t>SRS-CarrierSwitching</w:t>
            </w:r>
            <w:r>
              <w:rPr>
                <w:noProof/>
              </w:rPr>
              <w:t xml:space="preserve"> is provided.</w:t>
            </w:r>
          </w:p>
          <w:p w14:paraId="550933D9" w14:textId="77777777" w:rsidR="00AA1609" w:rsidRDefault="00AA1609" w:rsidP="005415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46B076" w14:textId="77777777" w:rsidR="00A203BF" w:rsidRPr="00A203BF" w:rsidRDefault="00A203BF" w:rsidP="00A203B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A203BF">
              <w:rPr>
                <w:b/>
                <w:bCs/>
                <w:noProof/>
              </w:rPr>
              <w:t>Impact analysis:</w:t>
            </w:r>
          </w:p>
          <w:p w14:paraId="7DEC710F" w14:textId="226EEAF7" w:rsidR="00A203BF" w:rsidRPr="00A203BF" w:rsidRDefault="00A203BF" w:rsidP="00A203B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A203BF">
              <w:rPr>
                <w:b/>
                <w:bCs/>
                <w:noProof/>
              </w:rPr>
              <w:t>Impacted functionality:</w:t>
            </w:r>
            <w:r w:rsidRPr="00A203BF">
              <w:rPr>
                <w:b/>
                <w:bCs/>
                <w:noProof/>
              </w:rPr>
              <w:t xml:space="preserve"> Configuration of SRS Carrier Switching</w:t>
            </w:r>
          </w:p>
          <w:p w14:paraId="72BA569D" w14:textId="77777777" w:rsidR="00A203BF" w:rsidRDefault="00A203BF" w:rsidP="00A203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99C323" w14:textId="77777777" w:rsidR="00A203BF" w:rsidRPr="00A203BF" w:rsidRDefault="00A203BF" w:rsidP="00A203B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A203BF">
              <w:rPr>
                <w:b/>
                <w:bCs/>
                <w:noProof/>
              </w:rPr>
              <w:t>Interoperability analysis:</w:t>
            </w:r>
          </w:p>
          <w:p w14:paraId="32E00A87" w14:textId="25113EAD" w:rsidR="00A203BF" w:rsidRDefault="00A203BF" w:rsidP="00A203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network implements the CR and the UE does not</w:t>
            </w:r>
            <w:r>
              <w:rPr>
                <w:noProof/>
              </w:rPr>
              <w:t xml:space="preserve"> the UE may apply Type A configuration incorrectly which leads to SRS transmissions on incorrect cells</w:t>
            </w:r>
            <w:r w:rsidR="003044AC">
              <w:rPr>
                <w:noProof/>
              </w:rPr>
              <w:t xml:space="preserve"> leading to poor channel estimation</w:t>
            </w:r>
            <w:r>
              <w:rPr>
                <w:noProof/>
              </w:rPr>
              <w:t>. For Type B configuration the UE may reject the configuration completely.</w:t>
            </w:r>
          </w:p>
          <w:p w14:paraId="564CDCED" w14:textId="538E3F09" w:rsidR="00A203BF" w:rsidRDefault="00A203BF" w:rsidP="00A203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implements the CR and the network does not</w:t>
            </w:r>
            <w:r>
              <w:rPr>
                <w:noProof/>
              </w:rPr>
              <w:t xml:space="preserve"> the UE will apply the Type A configuration incorrectly </w:t>
            </w:r>
            <w:r>
              <w:rPr>
                <w:noProof/>
              </w:rPr>
              <w:t>which leads to SRS transmissions on incorrect cells</w:t>
            </w:r>
            <w:r w:rsidR="003044AC">
              <w:rPr>
                <w:noProof/>
              </w:rPr>
              <w:t xml:space="preserve"> </w:t>
            </w:r>
            <w:r w:rsidR="003044AC">
              <w:rPr>
                <w:noProof/>
              </w:rPr>
              <w:t>leading to poor channel estimation</w:t>
            </w:r>
            <w:r>
              <w:rPr>
                <w:noProof/>
              </w:rPr>
              <w:t>. For Type B there is no problem.</w:t>
            </w:r>
          </w:p>
          <w:p w14:paraId="2624FB82" w14:textId="505300AA" w:rsidR="00A203BF" w:rsidRDefault="00A203BF" w:rsidP="00A203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apply to all NR architectures.</w:t>
            </w:r>
          </w:p>
          <w:p w14:paraId="454AFE46" w14:textId="5D16FF4C" w:rsidR="00A203BF" w:rsidRDefault="00A203BF" w:rsidP="005415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1609" w14:paraId="5222C7B7" w14:textId="77777777" w:rsidTr="00541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3CF3A" w14:textId="77777777" w:rsidR="00AA1609" w:rsidRDefault="00AA1609" w:rsidP="005415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41A9FA" w14:textId="77777777" w:rsidR="00AA1609" w:rsidRDefault="00AA1609" w:rsidP="005415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1609" w14:paraId="4FE950C4" w14:textId="77777777" w:rsidTr="005415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54A6E7" w14:textId="77777777" w:rsidR="00AA1609" w:rsidRDefault="00AA1609" w:rsidP="00541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3A338" w14:textId="63672064" w:rsidR="00AA1609" w:rsidRDefault="00A203BF" w:rsidP="00541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Deployment of SRS Carrier Switching may be delayed as IODT will become more complex.</w:t>
            </w:r>
          </w:p>
        </w:tc>
      </w:tr>
      <w:tr w:rsidR="00AA1609" w14:paraId="5025FAF9" w14:textId="77777777" w:rsidTr="005415FA">
        <w:tc>
          <w:tcPr>
            <w:tcW w:w="2694" w:type="dxa"/>
            <w:gridSpan w:val="2"/>
          </w:tcPr>
          <w:p w14:paraId="44CC5C99" w14:textId="77777777" w:rsidR="00AA1609" w:rsidRDefault="00AA1609" w:rsidP="005415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093AE9" w14:textId="77777777" w:rsidR="00AA1609" w:rsidRDefault="00AA1609" w:rsidP="005415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1609" w14:paraId="3168B28D" w14:textId="77777777" w:rsidTr="005415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A05E3" w14:textId="77777777" w:rsidR="00AA1609" w:rsidRDefault="00AA1609" w:rsidP="00541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0B0BA" w14:textId="46711C7E" w:rsidR="00AA1609" w:rsidRDefault="00A203BF" w:rsidP="00541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AA1609" w14:paraId="1FC23548" w14:textId="77777777" w:rsidTr="00541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6A31E" w14:textId="77777777" w:rsidR="00AA1609" w:rsidRDefault="00AA1609" w:rsidP="005415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C6BD8" w14:textId="77777777" w:rsidR="00AA1609" w:rsidRDefault="00AA1609" w:rsidP="005415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1609" w14:paraId="5C7B0D05" w14:textId="77777777" w:rsidTr="00541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2CFA3" w14:textId="77777777" w:rsidR="00AA1609" w:rsidRDefault="00AA1609" w:rsidP="00541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4A12A" w14:textId="77777777" w:rsidR="00AA1609" w:rsidRDefault="00AA1609" w:rsidP="005415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87B954" w14:textId="77777777" w:rsidR="00AA1609" w:rsidRDefault="00AA1609" w:rsidP="005415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DD82A9" w14:textId="77777777" w:rsidR="00AA1609" w:rsidRDefault="00AA1609" w:rsidP="005415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EA819C" w14:textId="77777777" w:rsidR="00AA1609" w:rsidRDefault="00AA1609" w:rsidP="005415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1609" w14:paraId="05F4FE9F" w14:textId="77777777" w:rsidTr="00541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F605D" w14:textId="77777777" w:rsidR="00AA1609" w:rsidRDefault="00AA1609" w:rsidP="00541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10D10A" w14:textId="77777777" w:rsidR="00AA1609" w:rsidRDefault="00AA1609" w:rsidP="005415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302CDA" w14:textId="7C5EF5C5" w:rsidR="00AA1609" w:rsidRDefault="00A203BF" w:rsidP="005415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354DDD" w14:textId="77777777" w:rsidR="00AA1609" w:rsidRDefault="00AA1609" w:rsidP="005415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F8C045" w14:textId="77777777" w:rsidR="00AA1609" w:rsidRDefault="00AA1609" w:rsidP="005415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1609" w14:paraId="44A5F485" w14:textId="77777777" w:rsidTr="00541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8D9D4" w14:textId="77777777" w:rsidR="00AA1609" w:rsidRDefault="00AA1609" w:rsidP="005415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29591A" w14:textId="77777777" w:rsidR="00AA1609" w:rsidRDefault="00AA1609" w:rsidP="005415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C3866" w14:textId="62078B43" w:rsidR="00AA1609" w:rsidRDefault="00A203BF" w:rsidP="005415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1C87EF" w14:textId="77777777" w:rsidR="00AA1609" w:rsidRDefault="00AA1609" w:rsidP="005415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979E70" w14:textId="77777777" w:rsidR="00AA1609" w:rsidRDefault="00AA1609" w:rsidP="005415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1609" w14:paraId="6A762430" w14:textId="77777777" w:rsidTr="00541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2773F" w14:textId="77777777" w:rsidR="00AA1609" w:rsidRDefault="00AA1609" w:rsidP="005415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C57910" w14:textId="77777777" w:rsidR="00AA1609" w:rsidRDefault="00AA1609" w:rsidP="005415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23819" w14:textId="56767D8D" w:rsidR="00AA1609" w:rsidRDefault="00A203BF" w:rsidP="005415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EF665" w14:textId="77777777" w:rsidR="00AA1609" w:rsidRDefault="00AA1609" w:rsidP="005415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6F35F7" w14:textId="77777777" w:rsidR="00AA1609" w:rsidRDefault="00AA1609" w:rsidP="005415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1609" w14:paraId="340F63A9" w14:textId="77777777" w:rsidTr="00541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72F03" w14:textId="77777777" w:rsidR="00AA1609" w:rsidRDefault="00AA1609" w:rsidP="005415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35D4F" w14:textId="77777777" w:rsidR="00AA1609" w:rsidRDefault="00AA1609" w:rsidP="005415FA">
            <w:pPr>
              <w:pStyle w:val="CRCoverPage"/>
              <w:spacing w:after="0"/>
              <w:rPr>
                <w:noProof/>
              </w:rPr>
            </w:pPr>
          </w:p>
        </w:tc>
      </w:tr>
      <w:tr w:rsidR="00AA1609" w14:paraId="5320F016" w14:textId="77777777" w:rsidTr="005415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6F1A91" w14:textId="77777777" w:rsidR="00AA1609" w:rsidRDefault="00AA1609" w:rsidP="00541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B1427" w14:textId="77777777" w:rsidR="00AA1609" w:rsidRDefault="00AA1609" w:rsidP="005415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1609" w:rsidRPr="008863B9" w14:paraId="0D1CD9A0" w14:textId="77777777" w:rsidTr="005415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A7669E" w14:textId="77777777" w:rsidR="00AA1609" w:rsidRPr="008863B9" w:rsidRDefault="00AA1609" w:rsidP="00541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188114" w14:textId="77777777" w:rsidR="00AA1609" w:rsidRPr="008863B9" w:rsidRDefault="00AA1609" w:rsidP="005415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1609" w14:paraId="6BD5CC21" w14:textId="77777777" w:rsidTr="005415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D57E42" w14:textId="77777777" w:rsidR="00AA1609" w:rsidRDefault="00AA1609" w:rsidP="00541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9671E" w14:textId="77777777" w:rsidR="00AA1609" w:rsidRDefault="00AA1609" w:rsidP="005415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04ECDA" w14:textId="77777777" w:rsidR="00AA1609" w:rsidRDefault="00AA1609" w:rsidP="00AA1609">
      <w:pPr>
        <w:pStyle w:val="CRCoverPage"/>
        <w:spacing w:after="0"/>
        <w:rPr>
          <w:noProof/>
          <w:sz w:val="8"/>
          <w:szCs w:val="8"/>
        </w:rPr>
      </w:pPr>
    </w:p>
    <w:p w14:paraId="4BFF192C" w14:textId="77777777" w:rsidR="00AA1609" w:rsidRDefault="00AA1609" w:rsidP="00AA1609">
      <w:pPr>
        <w:rPr>
          <w:noProof/>
        </w:rPr>
        <w:sectPr w:rsidR="00AA160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758CBF" w14:textId="77777777" w:rsidR="00AA1609" w:rsidRDefault="00AA1609" w:rsidP="00AA1609">
      <w:pPr>
        <w:rPr>
          <w:noProof/>
        </w:rPr>
      </w:pPr>
    </w:p>
    <w:p w14:paraId="257060EC" w14:textId="77777777" w:rsidR="00AA1609" w:rsidRPr="008F2CE4" w:rsidRDefault="00AA1609" w:rsidP="00AA1609">
      <w:pPr>
        <w:pStyle w:val="Heading4"/>
        <w:rPr>
          <w:lang w:val="en-GB"/>
        </w:rPr>
      </w:pPr>
      <w:r w:rsidRPr="008F2CE4">
        <w:rPr>
          <w:lang w:val="en-GB"/>
        </w:rPr>
        <w:t>–</w:t>
      </w:r>
      <w:r w:rsidRPr="008F2CE4">
        <w:rPr>
          <w:lang w:val="en-GB"/>
        </w:rPr>
        <w:tab/>
      </w:r>
      <w:r w:rsidRPr="008F2CE4">
        <w:rPr>
          <w:i/>
          <w:lang w:val="en-GB"/>
        </w:rPr>
        <w:t>SRS-</w:t>
      </w:r>
      <w:proofErr w:type="spellStart"/>
      <w:r w:rsidRPr="008F2CE4">
        <w:rPr>
          <w:i/>
          <w:lang w:val="en-GB"/>
        </w:rPr>
        <w:t>CarrierSwitching</w:t>
      </w:r>
      <w:bookmarkEnd w:id="0"/>
      <w:bookmarkEnd w:id="1"/>
      <w:bookmarkEnd w:id="2"/>
      <w:bookmarkEnd w:id="3"/>
      <w:bookmarkEnd w:id="4"/>
      <w:proofErr w:type="spellEnd"/>
    </w:p>
    <w:p w14:paraId="6342F40E" w14:textId="77777777" w:rsidR="00AA1609" w:rsidRPr="008F2CE4" w:rsidRDefault="00AA1609" w:rsidP="00AA1609">
      <w:r w:rsidRPr="008F2CE4">
        <w:t xml:space="preserve">The IE </w:t>
      </w:r>
      <w:r w:rsidRPr="008F2CE4">
        <w:rPr>
          <w:i/>
        </w:rPr>
        <w:t>SRS-</w:t>
      </w:r>
      <w:proofErr w:type="spellStart"/>
      <w:r w:rsidRPr="008F2CE4">
        <w:rPr>
          <w:i/>
        </w:rPr>
        <w:t>CarrierSwitching</w:t>
      </w:r>
      <w:proofErr w:type="spellEnd"/>
      <w:r w:rsidRPr="008F2CE4">
        <w:t xml:space="preserve"> is used to configure for SRS carrier switching when PUSCH is not configured and independent SRS power control from that of PUSCH.</w:t>
      </w:r>
    </w:p>
    <w:p w14:paraId="1A99B161" w14:textId="77777777" w:rsidR="00AA1609" w:rsidRPr="008F2CE4" w:rsidRDefault="00AA1609" w:rsidP="00AA1609">
      <w:pPr>
        <w:pStyle w:val="TH"/>
        <w:rPr>
          <w:lang w:val="en-GB"/>
        </w:rPr>
      </w:pPr>
      <w:r w:rsidRPr="008F2CE4">
        <w:rPr>
          <w:i/>
          <w:lang w:val="en-GB"/>
        </w:rPr>
        <w:t>SRS-</w:t>
      </w:r>
      <w:proofErr w:type="spellStart"/>
      <w:r w:rsidRPr="008F2CE4">
        <w:rPr>
          <w:i/>
          <w:lang w:val="en-GB"/>
        </w:rPr>
        <w:t>CarrierSwitching</w:t>
      </w:r>
      <w:proofErr w:type="spellEnd"/>
      <w:r w:rsidRPr="008F2CE4">
        <w:rPr>
          <w:lang w:val="en-GB"/>
        </w:rPr>
        <w:t xml:space="preserve"> information element</w:t>
      </w:r>
    </w:p>
    <w:p w14:paraId="1536861F" w14:textId="77777777" w:rsidR="00AA1609" w:rsidRPr="008F2CE4" w:rsidRDefault="00AA1609" w:rsidP="00AA1609">
      <w:pPr>
        <w:pStyle w:val="PL"/>
        <w:rPr>
          <w:color w:val="808080"/>
        </w:rPr>
      </w:pPr>
      <w:r w:rsidRPr="008F2CE4">
        <w:rPr>
          <w:color w:val="808080"/>
        </w:rPr>
        <w:t>-- ASN1START</w:t>
      </w:r>
    </w:p>
    <w:p w14:paraId="67C4095C" w14:textId="77777777" w:rsidR="00AA1609" w:rsidRPr="008F2CE4" w:rsidRDefault="00AA1609" w:rsidP="00AA1609">
      <w:pPr>
        <w:pStyle w:val="PL"/>
        <w:rPr>
          <w:color w:val="808080"/>
        </w:rPr>
      </w:pPr>
      <w:r w:rsidRPr="008F2CE4">
        <w:rPr>
          <w:color w:val="808080"/>
        </w:rPr>
        <w:t>-- TAG-SRS-CARRIERSWITCHING-START</w:t>
      </w:r>
    </w:p>
    <w:p w14:paraId="66A7EDCE" w14:textId="77777777" w:rsidR="00AA1609" w:rsidRPr="008F2CE4" w:rsidRDefault="00AA1609" w:rsidP="00AA1609">
      <w:pPr>
        <w:pStyle w:val="PL"/>
      </w:pPr>
    </w:p>
    <w:p w14:paraId="535ADA71" w14:textId="77777777" w:rsidR="00AA1609" w:rsidRPr="008F2CE4" w:rsidRDefault="00AA1609" w:rsidP="00AA1609">
      <w:pPr>
        <w:pStyle w:val="PL"/>
      </w:pPr>
      <w:r w:rsidRPr="008F2CE4">
        <w:t xml:space="preserve">SRS-CarrierSwitching ::=            </w:t>
      </w:r>
      <w:r w:rsidRPr="008F2CE4">
        <w:rPr>
          <w:color w:val="993366"/>
        </w:rPr>
        <w:t>SEQUENCE</w:t>
      </w:r>
      <w:r w:rsidRPr="008F2CE4">
        <w:t xml:space="preserve"> {</w:t>
      </w:r>
    </w:p>
    <w:p w14:paraId="5F7AFC63" w14:textId="77777777" w:rsidR="00AA1609" w:rsidRPr="008F2CE4" w:rsidRDefault="00AA1609" w:rsidP="00AA1609">
      <w:pPr>
        <w:pStyle w:val="PL"/>
        <w:rPr>
          <w:color w:val="808080"/>
        </w:rPr>
      </w:pPr>
      <w:r w:rsidRPr="008F2CE4">
        <w:t xml:space="preserve">    srs-SwitchFromServCellIndex         </w:t>
      </w:r>
      <w:r w:rsidRPr="008F2CE4">
        <w:rPr>
          <w:color w:val="993366"/>
        </w:rPr>
        <w:t>INTEGER</w:t>
      </w:r>
      <w:r w:rsidRPr="008F2CE4">
        <w:t xml:space="preserve"> (0..31)                                                         </w:t>
      </w:r>
      <w:r w:rsidRPr="008F2CE4">
        <w:rPr>
          <w:color w:val="993366"/>
        </w:rPr>
        <w:t>OPTIONAL</w:t>
      </w:r>
      <w:r w:rsidRPr="008F2CE4">
        <w:t xml:space="preserve">,   </w:t>
      </w:r>
      <w:r w:rsidRPr="008F2CE4">
        <w:rPr>
          <w:color w:val="808080"/>
        </w:rPr>
        <w:t>-- Need M</w:t>
      </w:r>
    </w:p>
    <w:p w14:paraId="0C314BEB" w14:textId="77777777" w:rsidR="00AA1609" w:rsidRPr="008F2CE4" w:rsidRDefault="00AA1609" w:rsidP="00AA1609">
      <w:pPr>
        <w:pStyle w:val="PL"/>
      </w:pPr>
      <w:r w:rsidRPr="008F2CE4">
        <w:t xml:space="preserve">    srs-SwitchFromCarrier               </w:t>
      </w:r>
      <w:r w:rsidRPr="008F2CE4">
        <w:rPr>
          <w:color w:val="993366"/>
        </w:rPr>
        <w:t>ENUMERATED</w:t>
      </w:r>
      <w:r w:rsidRPr="008F2CE4">
        <w:t xml:space="preserve"> {sUL, nUL},</w:t>
      </w:r>
    </w:p>
    <w:p w14:paraId="5A3A23B4" w14:textId="77777777" w:rsidR="00AA1609" w:rsidRPr="008F2CE4" w:rsidRDefault="00AA1609" w:rsidP="00AA1609">
      <w:pPr>
        <w:pStyle w:val="PL"/>
      </w:pPr>
      <w:r w:rsidRPr="008F2CE4">
        <w:t xml:space="preserve">    srs-TPC-PDCCH-Group                 </w:t>
      </w:r>
      <w:r w:rsidRPr="008F2CE4">
        <w:rPr>
          <w:color w:val="993366"/>
        </w:rPr>
        <w:t>CHOICE</w:t>
      </w:r>
      <w:r w:rsidRPr="008F2CE4">
        <w:t xml:space="preserve"> {</w:t>
      </w:r>
    </w:p>
    <w:p w14:paraId="0378861D" w14:textId="77777777" w:rsidR="00AA1609" w:rsidRPr="008F2CE4" w:rsidRDefault="00AA1609" w:rsidP="00AA1609">
      <w:pPr>
        <w:pStyle w:val="PL"/>
      </w:pPr>
      <w:r w:rsidRPr="008F2CE4">
        <w:t xml:space="preserve">        typeA                               </w:t>
      </w:r>
      <w:r w:rsidRPr="008F2CE4">
        <w:rPr>
          <w:color w:val="993366"/>
        </w:rPr>
        <w:t>SEQUENCE</w:t>
      </w:r>
      <w:r w:rsidRPr="008F2CE4">
        <w:t xml:space="preserve"> (</w:t>
      </w:r>
      <w:r w:rsidRPr="008F2CE4">
        <w:rPr>
          <w:color w:val="993366"/>
        </w:rPr>
        <w:t>SIZE</w:t>
      </w:r>
      <w:r w:rsidRPr="008F2CE4">
        <w:t xml:space="preserve"> (1..32))</w:t>
      </w:r>
      <w:r w:rsidRPr="008F2CE4">
        <w:rPr>
          <w:color w:val="993366"/>
        </w:rPr>
        <w:t xml:space="preserve"> OF</w:t>
      </w:r>
      <w:r w:rsidRPr="008F2CE4">
        <w:t xml:space="preserve"> SRS-TPC-PDCCH-Config,</w:t>
      </w:r>
    </w:p>
    <w:p w14:paraId="41BDB238" w14:textId="77777777" w:rsidR="00AA1609" w:rsidRPr="008F2CE4" w:rsidRDefault="00AA1609" w:rsidP="00AA1609">
      <w:pPr>
        <w:pStyle w:val="PL"/>
      </w:pPr>
      <w:r w:rsidRPr="008F2CE4">
        <w:t xml:space="preserve">        typeB                               SRS-TPC-PDCCH-Config</w:t>
      </w:r>
    </w:p>
    <w:p w14:paraId="256AE437" w14:textId="77777777" w:rsidR="00AA1609" w:rsidRPr="008F2CE4" w:rsidRDefault="00AA1609" w:rsidP="00AA1609">
      <w:pPr>
        <w:pStyle w:val="PL"/>
        <w:rPr>
          <w:color w:val="808080"/>
        </w:rPr>
      </w:pPr>
      <w:r w:rsidRPr="008F2CE4">
        <w:t xml:space="preserve">    }                                                                                                           </w:t>
      </w:r>
      <w:r w:rsidRPr="008F2CE4">
        <w:rPr>
          <w:color w:val="993366"/>
        </w:rPr>
        <w:t>OPTIONAL</w:t>
      </w:r>
      <w:r w:rsidRPr="008F2CE4">
        <w:t xml:space="preserve">,   </w:t>
      </w:r>
      <w:r w:rsidRPr="008F2CE4">
        <w:rPr>
          <w:color w:val="808080"/>
        </w:rPr>
        <w:t>-- Need M</w:t>
      </w:r>
    </w:p>
    <w:p w14:paraId="10C1CB9B" w14:textId="77777777" w:rsidR="00AA1609" w:rsidRPr="008F2CE4" w:rsidRDefault="00AA1609" w:rsidP="00AA1609">
      <w:pPr>
        <w:pStyle w:val="PL"/>
        <w:rPr>
          <w:color w:val="808080"/>
        </w:rPr>
      </w:pPr>
      <w:r w:rsidRPr="008F2CE4">
        <w:t xml:space="preserve">    monitoringCells                     </w:t>
      </w:r>
      <w:r w:rsidRPr="008F2CE4">
        <w:rPr>
          <w:color w:val="993366"/>
        </w:rPr>
        <w:t>SEQUENCE</w:t>
      </w:r>
      <w:r w:rsidRPr="008F2CE4">
        <w:t xml:space="preserve"> (</w:t>
      </w:r>
      <w:r w:rsidRPr="008F2CE4">
        <w:rPr>
          <w:color w:val="993366"/>
        </w:rPr>
        <w:t>SIZE</w:t>
      </w:r>
      <w:r w:rsidRPr="008F2CE4">
        <w:t xml:space="preserve"> (1..maxNrofServingCells))</w:t>
      </w:r>
      <w:r w:rsidRPr="008F2CE4">
        <w:rPr>
          <w:color w:val="993366"/>
        </w:rPr>
        <w:t xml:space="preserve"> OF</w:t>
      </w:r>
      <w:r w:rsidRPr="008F2CE4">
        <w:t xml:space="preserve"> ServCellIndex               </w:t>
      </w:r>
      <w:r w:rsidRPr="008F2CE4">
        <w:rPr>
          <w:color w:val="993366"/>
        </w:rPr>
        <w:t>OPTIONAL</w:t>
      </w:r>
      <w:r w:rsidRPr="008F2CE4">
        <w:t xml:space="preserve">,   </w:t>
      </w:r>
      <w:r w:rsidRPr="008F2CE4">
        <w:rPr>
          <w:color w:val="808080"/>
        </w:rPr>
        <w:t>-- Need M</w:t>
      </w:r>
    </w:p>
    <w:p w14:paraId="75ACA091" w14:textId="77777777" w:rsidR="00AA1609" w:rsidRPr="008F2CE4" w:rsidRDefault="00AA1609" w:rsidP="00AA1609">
      <w:pPr>
        <w:pStyle w:val="PL"/>
      </w:pPr>
      <w:r w:rsidRPr="008F2CE4">
        <w:t xml:space="preserve">    ...</w:t>
      </w:r>
    </w:p>
    <w:p w14:paraId="7A98E1C5" w14:textId="77777777" w:rsidR="00AA1609" w:rsidRPr="008F2CE4" w:rsidRDefault="00AA1609" w:rsidP="00AA1609">
      <w:pPr>
        <w:pStyle w:val="PL"/>
      </w:pPr>
      <w:r w:rsidRPr="008F2CE4">
        <w:t>}</w:t>
      </w:r>
    </w:p>
    <w:p w14:paraId="561A2F96" w14:textId="77777777" w:rsidR="00AA1609" w:rsidRPr="008F2CE4" w:rsidRDefault="00AA1609" w:rsidP="00AA1609">
      <w:pPr>
        <w:pStyle w:val="PL"/>
      </w:pPr>
    </w:p>
    <w:p w14:paraId="45A0726C" w14:textId="77777777" w:rsidR="00AA1609" w:rsidRPr="008F2CE4" w:rsidRDefault="00AA1609" w:rsidP="00AA1609">
      <w:pPr>
        <w:pStyle w:val="PL"/>
      </w:pPr>
      <w:bookmarkStart w:id="8" w:name="_Hlk512352962"/>
      <w:r w:rsidRPr="008F2CE4">
        <w:t xml:space="preserve">SRS-TPC-PDCCH-Config ::=            </w:t>
      </w:r>
      <w:r w:rsidRPr="008F2CE4">
        <w:rPr>
          <w:color w:val="993366"/>
        </w:rPr>
        <w:t>SEQUENCE</w:t>
      </w:r>
      <w:r w:rsidRPr="008F2CE4">
        <w:t xml:space="preserve"> {</w:t>
      </w:r>
    </w:p>
    <w:p w14:paraId="37526669" w14:textId="77777777" w:rsidR="00AA1609" w:rsidRPr="008F2CE4" w:rsidRDefault="00AA1609" w:rsidP="00AA1609">
      <w:pPr>
        <w:pStyle w:val="PL"/>
        <w:rPr>
          <w:color w:val="808080"/>
        </w:rPr>
      </w:pPr>
      <w:r w:rsidRPr="008F2CE4">
        <w:t xml:space="preserve">    srs-CC-SetIndexlist                 </w:t>
      </w:r>
      <w:r w:rsidRPr="008F2CE4">
        <w:rPr>
          <w:color w:val="993366"/>
        </w:rPr>
        <w:t>SEQUENCE</w:t>
      </w:r>
      <w:r w:rsidRPr="008F2CE4">
        <w:t xml:space="preserve"> (</w:t>
      </w:r>
      <w:r w:rsidRPr="008F2CE4">
        <w:rPr>
          <w:color w:val="993366"/>
        </w:rPr>
        <w:t>SIZE</w:t>
      </w:r>
      <w:r w:rsidRPr="008F2CE4">
        <w:t>(1..4))</w:t>
      </w:r>
      <w:r w:rsidRPr="008F2CE4">
        <w:rPr>
          <w:color w:val="993366"/>
        </w:rPr>
        <w:t xml:space="preserve"> OF</w:t>
      </w:r>
      <w:r w:rsidRPr="008F2CE4">
        <w:t xml:space="preserve"> SRS-CC-SetIndex                                </w:t>
      </w:r>
      <w:r w:rsidRPr="008F2CE4">
        <w:rPr>
          <w:color w:val="993366"/>
        </w:rPr>
        <w:t>OPTIONAL</w:t>
      </w:r>
      <w:r w:rsidRPr="008F2CE4">
        <w:t xml:space="preserve">    </w:t>
      </w:r>
      <w:r w:rsidRPr="008F2CE4">
        <w:rPr>
          <w:color w:val="808080"/>
        </w:rPr>
        <w:t>-- Need M</w:t>
      </w:r>
    </w:p>
    <w:p w14:paraId="6F2FA76D" w14:textId="77777777" w:rsidR="00AA1609" w:rsidRPr="008F2CE4" w:rsidRDefault="00AA1609" w:rsidP="00AA1609">
      <w:pPr>
        <w:pStyle w:val="PL"/>
      </w:pPr>
      <w:r w:rsidRPr="008F2CE4">
        <w:t>}</w:t>
      </w:r>
    </w:p>
    <w:bookmarkEnd w:id="8"/>
    <w:p w14:paraId="12370646" w14:textId="77777777" w:rsidR="00AA1609" w:rsidRPr="008F2CE4" w:rsidRDefault="00AA1609" w:rsidP="00AA1609">
      <w:pPr>
        <w:pStyle w:val="PL"/>
      </w:pPr>
    </w:p>
    <w:p w14:paraId="63F860B4" w14:textId="77777777" w:rsidR="00AA1609" w:rsidRPr="008F2CE4" w:rsidRDefault="00AA1609" w:rsidP="00AA1609">
      <w:pPr>
        <w:pStyle w:val="PL"/>
      </w:pPr>
      <w:r w:rsidRPr="008F2CE4">
        <w:t xml:space="preserve">SRS-CC-SetIndex ::=                 </w:t>
      </w:r>
      <w:r w:rsidRPr="008F2CE4">
        <w:rPr>
          <w:color w:val="993366"/>
        </w:rPr>
        <w:t>SEQUENCE</w:t>
      </w:r>
      <w:r w:rsidRPr="008F2CE4">
        <w:t xml:space="preserve"> {</w:t>
      </w:r>
    </w:p>
    <w:p w14:paraId="4AA2B8D9" w14:textId="77777777" w:rsidR="00AA1609" w:rsidRPr="008F2CE4" w:rsidRDefault="00AA1609" w:rsidP="00AA1609">
      <w:pPr>
        <w:pStyle w:val="PL"/>
        <w:rPr>
          <w:color w:val="808080"/>
        </w:rPr>
      </w:pPr>
      <w:r w:rsidRPr="008F2CE4">
        <w:t xml:space="preserve">    cc-SetIndex                         </w:t>
      </w:r>
      <w:r w:rsidRPr="008F2CE4">
        <w:rPr>
          <w:color w:val="993366"/>
        </w:rPr>
        <w:t>INTEGER</w:t>
      </w:r>
      <w:r w:rsidRPr="008F2CE4">
        <w:t xml:space="preserve"> (0..3)                                                          </w:t>
      </w:r>
      <w:r w:rsidRPr="008F2CE4">
        <w:rPr>
          <w:color w:val="993366"/>
        </w:rPr>
        <w:t>OPTIONAL</w:t>
      </w:r>
      <w:r w:rsidRPr="008F2CE4">
        <w:t xml:space="preserve">,   </w:t>
      </w:r>
      <w:r w:rsidRPr="008F2CE4">
        <w:rPr>
          <w:color w:val="808080"/>
        </w:rPr>
        <w:t>-- Need M</w:t>
      </w:r>
    </w:p>
    <w:p w14:paraId="5F9A4668" w14:textId="77777777" w:rsidR="00AA1609" w:rsidRPr="008F2CE4" w:rsidRDefault="00AA1609" w:rsidP="00AA1609">
      <w:pPr>
        <w:pStyle w:val="PL"/>
        <w:rPr>
          <w:color w:val="808080"/>
        </w:rPr>
      </w:pPr>
      <w:r w:rsidRPr="008F2CE4">
        <w:t xml:space="preserve">    cc-IndexInOneCC-Set                 </w:t>
      </w:r>
      <w:r w:rsidRPr="008F2CE4">
        <w:rPr>
          <w:color w:val="993366"/>
        </w:rPr>
        <w:t>INTEGER</w:t>
      </w:r>
      <w:r w:rsidRPr="008F2CE4">
        <w:t xml:space="preserve"> (0..7)                                                          </w:t>
      </w:r>
      <w:r w:rsidRPr="008F2CE4">
        <w:rPr>
          <w:color w:val="993366"/>
        </w:rPr>
        <w:t>OPTIONAL</w:t>
      </w:r>
      <w:r w:rsidRPr="008F2CE4">
        <w:t xml:space="preserve">    </w:t>
      </w:r>
      <w:r w:rsidRPr="008F2CE4">
        <w:rPr>
          <w:color w:val="808080"/>
        </w:rPr>
        <w:t>-- Need M</w:t>
      </w:r>
    </w:p>
    <w:p w14:paraId="3C8BDB00" w14:textId="77777777" w:rsidR="00AA1609" w:rsidRPr="008F2CE4" w:rsidRDefault="00AA1609" w:rsidP="00AA1609">
      <w:pPr>
        <w:pStyle w:val="PL"/>
      </w:pPr>
      <w:r w:rsidRPr="008F2CE4">
        <w:t>}</w:t>
      </w:r>
    </w:p>
    <w:p w14:paraId="5C5D52F5" w14:textId="77777777" w:rsidR="00AA1609" w:rsidRPr="008F2CE4" w:rsidRDefault="00AA1609" w:rsidP="00AA1609">
      <w:pPr>
        <w:pStyle w:val="PL"/>
      </w:pPr>
    </w:p>
    <w:p w14:paraId="0344778B" w14:textId="77777777" w:rsidR="00AA1609" w:rsidRPr="008F2CE4" w:rsidRDefault="00AA1609" w:rsidP="00AA1609">
      <w:pPr>
        <w:pStyle w:val="PL"/>
        <w:rPr>
          <w:color w:val="808080"/>
        </w:rPr>
      </w:pPr>
      <w:r w:rsidRPr="008F2CE4">
        <w:rPr>
          <w:color w:val="808080"/>
        </w:rPr>
        <w:t>-- TAG-SRS-CARRIERSWITCHING-STOP</w:t>
      </w:r>
    </w:p>
    <w:p w14:paraId="74AAD09B" w14:textId="77777777" w:rsidR="00AA1609" w:rsidRPr="008F2CE4" w:rsidRDefault="00AA1609" w:rsidP="00AA1609">
      <w:pPr>
        <w:pStyle w:val="PL"/>
        <w:rPr>
          <w:color w:val="808080"/>
        </w:rPr>
      </w:pPr>
      <w:r w:rsidRPr="008F2CE4">
        <w:rPr>
          <w:color w:val="808080"/>
        </w:rPr>
        <w:t>-- ASN1STOP</w:t>
      </w:r>
    </w:p>
    <w:p w14:paraId="5811C498" w14:textId="77777777" w:rsidR="00AA1609" w:rsidRPr="008F2CE4" w:rsidRDefault="00AA1609" w:rsidP="00AA160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A1609" w:rsidRPr="008F2CE4" w14:paraId="40C6EF89" w14:textId="77777777" w:rsidTr="005415FA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FD68F" w14:textId="77777777" w:rsidR="00AA1609" w:rsidRPr="008F2CE4" w:rsidRDefault="00AA1609" w:rsidP="005415FA">
            <w:pPr>
              <w:pStyle w:val="TAH"/>
              <w:rPr>
                <w:szCs w:val="22"/>
                <w:lang w:val="en-GB" w:eastAsia="ja-JP"/>
              </w:rPr>
            </w:pPr>
            <w:bookmarkStart w:id="9" w:name="_GoBack"/>
            <w:r w:rsidRPr="008F2CE4">
              <w:rPr>
                <w:i/>
                <w:szCs w:val="22"/>
                <w:lang w:val="en-GB" w:eastAsia="ja-JP"/>
              </w:rPr>
              <w:t>SRS-CC-</w:t>
            </w:r>
            <w:proofErr w:type="spellStart"/>
            <w:r w:rsidRPr="008F2CE4">
              <w:rPr>
                <w:i/>
                <w:szCs w:val="22"/>
                <w:lang w:val="en-GB" w:eastAsia="ja-JP"/>
              </w:rPr>
              <w:t>SetIndex</w:t>
            </w:r>
            <w:proofErr w:type="spellEnd"/>
            <w:r w:rsidRPr="008F2CE4">
              <w:rPr>
                <w:i/>
                <w:szCs w:val="22"/>
                <w:lang w:val="en-GB" w:eastAsia="ja-JP"/>
              </w:rPr>
              <w:t xml:space="preserve"> </w:t>
            </w:r>
            <w:r w:rsidRPr="008F2CE4">
              <w:rPr>
                <w:szCs w:val="22"/>
                <w:lang w:val="en-GB" w:eastAsia="ja-JP"/>
              </w:rPr>
              <w:t>field descriptions</w:t>
            </w:r>
          </w:p>
        </w:tc>
      </w:tr>
      <w:tr w:rsidR="00AA1609" w:rsidRPr="008F2CE4" w14:paraId="008B1C54" w14:textId="77777777" w:rsidTr="005415FA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02E77" w14:textId="77777777" w:rsidR="00AA1609" w:rsidRPr="008F2CE4" w:rsidRDefault="00AA1609" w:rsidP="005415FA">
            <w:pPr>
              <w:pStyle w:val="TAL"/>
              <w:rPr>
                <w:szCs w:val="22"/>
                <w:lang w:val="en-GB" w:eastAsia="ja-JP"/>
              </w:rPr>
            </w:pPr>
            <w:r w:rsidRPr="008F2CE4">
              <w:rPr>
                <w:b/>
                <w:i/>
                <w:szCs w:val="22"/>
                <w:lang w:val="en-GB" w:eastAsia="ja-JP"/>
              </w:rPr>
              <w:t>cc-</w:t>
            </w:r>
            <w:proofErr w:type="spellStart"/>
            <w:r w:rsidRPr="008F2CE4">
              <w:rPr>
                <w:b/>
                <w:i/>
                <w:szCs w:val="22"/>
                <w:lang w:val="en-GB" w:eastAsia="ja-JP"/>
              </w:rPr>
              <w:t>IndexInOneCC</w:t>
            </w:r>
            <w:proofErr w:type="spellEnd"/>
            <w:r w:rsidRPr="008F2CE4">
              <w:rPr>
                <w:b/>
                <w:i/>
                <w:szCs w:val="22"/>
                <w:lang w:val="en-GB" w:eastAsia="ja-JP"/>
              </w:rPr>
              <w:t>-Set</w:t>
            </w:r>
          </w:p>
          <w:p w14:paraId="756360F2" w14:textId="77777777" w:rsidR="00AA1609" w:rsidRPr="008F2CE4" w:rsidRDefault="00AA1609" w:rsidP="005415FA">
            <w:pPr>
              <w:pStyle w:val="TAL"/>
              <w:rPr>
                <w:szCs w:val="22"/>
                <w:lang w:val="en-GB" w:eastAsia="ja-JP"/>
              </w:rPr>
            </w:pPr>
            <w:r w:rsidRPr="008F2CE4">
              <w:rPr>
                <w:szCs w:val="22"/>
                <w:lang w:val="en-GB" w:eastAsia="ja-JP"/>
              </w:rPr>
              <w:t>Indicates the CC index in one CC set for Type A (see TS 38.212 [17], TS 38.213 [13], clause 7.3.1, 11.4).</w:t>
            </w:r>
            <w:r w:rsidRPr="008F2CE4">
              <w:rPr>
                <w:lang w:val="en-GB" w:eastAsia="ja-JP"/>
              </w:rPr>
              <w:t xml:space="preserve"> The network always includes this field </w:t>
            </w:r>
            <w:r w:rsidRPr="008F2CE4">
              <w:rPr>
                <w:lang w:val="en-GB"/>
              </w:rPr>
              <w:t xml:space="preserve">when the </w:t>
            </w:r>
            <w:proofErr w:type="spellStart"/>
            <w:r w:rsidRPr="008F2CE4">
              <w:rPr>
                <w:i/>
                <w:lang w:val="en-GB"/>
              </w:rPr>
              <w:t>srs</w:t>
            </w:r>
            <w:proofErr w:type="spellEnd"/>
            <w:r w:rsidRPr="008F2CE4">
              <w:rPr>
                <w:i/>
                <w:lang w:val="en-GB"/>
              </w:rPr>
              <w:t>-TPC-PDCCH-Group</w:t>
            </w:r>
            <w:r w:rsidRPr="008F2CE4">
              <w:rPr>
                <w:lang w:val="en-GB"/>
              </w:rPr>
              <w:t xml:space="preserve"> is set to </w:t>
            </w:r>
            <w:proofErr w:type="spellStart"/>
            <w:r w:rsidRPr="008F2CE4">
              <w:rPr>
                <w:i/>
                <w:lang w:val="en-GB"/>
              </w:rPr>
              <w:t>typeA</w:t>
            </w:r>
            <w:proofErr w:type="spellEnd"/>
            <w:r w:rsidRPr="008F2CE4">
              <w:rPr>
                <w:i/>
                <w:lang w:val="en-GB"/>
              </w:rPr>
              <w:t>.</w:t>
            </w:r>
            <w:r w:rsidRPr="008F2CE4">
              <w:rPr>
                <w:lang w:val="en-GB"/>
              </w:rPr>
              <w:t xml:space="preserve"> The network does not configure this field for </w:t>
            </w:r>
            <w:proofErr w:type="spellStart"/>
            <w:r w:rsidRPr="008F2CE4">
              <w:rPr>
                <w:i/>
                <w:iCs/>
                <w:lang w:val="en-GB"/>
              </w:rPr>
              <w:t>typeB</w:t>
            </w:r>
            <w:proofErr w:type="spellEnd"/>
            <w:r w:rsidRPr="008F2CE4">
              <w:rPr>
                <w:lang w:val="en-GB"/>
              </w:rPr>
              <w:t>.</w:t>
            </w:r>
          </w:p>
        </w:tc>
      </w:tr>
      <w:tr w:rsidR="00AA1609" w:rsidRPr="008F2CE4" w14:paraId="511C4087" w14:textId="77777777" w:rsidTr="005415FA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A7218" w14:textId="77777777" w:rsidR="00AA1609" w:rsidRPr="008F2CE4" w:rsidRDefault="00AA1609" w:rsidP="005415FA">
            <w:pPr>
              <w:pStyle w:val="TAL"/>
              <w:rPr>
                <w:szCs w:val="22"/>
                <w:lang w:val="en-GB" w:eastAsia="ja-JP"/>
              </w:rPr>
            </w:pPr>
            <w:r w:rsidRPr="008F2CE4">
              <w:rPr>
                <w:b/>
                <w:i/>
                <w:szCs w:val="22"/>
                <w:lang w:val="en-GB" w:eastAsia="ja-JP"/>
              </w:rPr>
              <w:t>cc-</w:t>
            </w:r>
            <w:proofErr w:type="spellStart"/>
            <w:r w:rsidRPr="008F2CE4">
              <w:rPr>
                <w:b/>
                <w:i/>
                <w:szCs w:val="22"/>
                <w:lang w:val="en-GB" w:eastAsia="ja-JP"/>
              </w:rPr>
              <w:t>SetIndex</w:t>
            </w:r>
            <w:proofErr w:type="spellEnd"/>
          </w:p>
          <w:p w14:paraId="3887E9AC" w14:textId="77D77BC6" w:rsidR="00AA1609" w:rsidRPr="003044AC" w:rsidRDefault="00AA1609" w:rsidP="005415FA">
            <w:pPr>
              <w:pStyle w:val="TAL"/>
              <w:rPr>
                <w:i/>
                <w:iCs/>
                <w:szCs w:val="22"/>
                <w:lang w:val="en-GB" w:eastAsia="ja-JP"/>
              </w:rPr>
            </w:pPr>
            <w:r w:rsidRPr="008F2CE4">
              <w:rPr>
                <w:szCs w:val="22"/>
                <w:lang w:val="en-GB" w:eastAsia="ja-JP"/>
              </w:rPr>
              <w:t xml:space="preserve">Indicates the CC set index for Type A associated (see TS 38.212 [17], TS 38.213 [13], clause 7.3.1, 11.4). </w:t>
            </w:r>
            <w:r w:rsidRPr="008F2CE4">
              <w:rPr>
                <w:lang w:val="en-GB" w:eastAsia="ja-JP"/>
              </w:rPr>
              <w:t xml:space="preserve">The network always includes this field </w:t>
            </w:r>
            <w:r w:rsidRPr="008F2CE4">
              <w:rPr>
                <w:lang w:val="en-GB"/>
              </w:rPr>
              <w:t xml:space="preserve">when the </w:t>
            </w:r>
            <w:proofErr w:type="spellStart"/>
            <w:r w:rsidRPr="008F2CE4">
              <w:rPr>
                <w:i/>
                <w:lang w:val="en-GB"/>
              </w:rPr>
              <w:t>srs</w:t>
            </w:r>
            <w:proofErr w:type="spellEnd"/>
            <w:r w:rsidRPr="008F2CE4">
              <w:rPr>
                <w:i/>
                <w:lang w:val="en-GB"/>
              </w:rPr>
              <w:t>-TPC-PDCCH-Group</w:t>
            </w:r>
            <w:r w:rsidRPr="008F2CE4">
              <w:rPr>
                <w:lang w:val="en-GB"/>
              </w:rPr>
              <w:t xml:space="preserve"> is set to </w:t>
            </w:r>
            <w:proofErr w:type="spellStart"/>
            <w:r w:rsidRPr="008F2CE4">
              <w:rPr>
                <w:i/>
                <w:lang w:val="en-GB"/>
              </w:rPr>
              <w:t>typeA</w:t>
            </w:r>
            <w:proofErr w:type="spellEnd"/>
            <w:r w:rsidRPr="008F2CE4">
              <w:rPr>
                <w:i/>
                <w:lang w:val="en-GB"/>
              </w:rPr>
              <w:t>.</w:t>
            </w:r>
            <w:r w:rsidRPr="008F2CE4">
              <w:rPr>
                <w:lang w:val="en-GB"/>
              </w:rPr>
              <w:t xml:space="preserve"> The network does not configure this field for </w:t>
            </w:r>
            <w:proofErr w:type="spellStart"/>
            <w:r w:rsidRPr="008F2CE4">
              <w:rPr>
                <w:i/>
                <w:iCs/>
                <w:lang w:val="en-GB"/>
              </w:rPr>
              <w:t>typeB</w:t>
            </w:r>
            <w:proofErr w:type="spellEnd"/>
            <w:r w:rsidRPr="008F2CE4">
              <w:rPr>
                <w:lang w:val="en-GB"/>
              </w:rPr>
              <w:t>.</w:t>
            </w:r>
            <w:ins w:id="10" w:author="Ericsson" w:date="2020-05-21T14:35:00Z">
              <w:r w:rsidR="003044AC">
                <w:rPr>
                  <w:lang w:val="en-GB"/>
                </w:rPr>
                <w:t xml:space="preserve"> The UE shall ignore this field </w:t>
              </w:r>
            </w:ins>
            <w:ins w:id="11" w:author="Ericsson" w:date="2020-05-21T14:36:00Z">
              <w:r w:rsidR="003044AC">
                <w:rPr>
                  <w:lang w:val="en-GB"/>
                </w:rPr>
                <w:t xml:space="preserve">for </w:t>
              </w:r>
              <w:proofErr w:type="spellStart"/>
              <w:r w:rsidR="003044AC">
                <w:rPr>
                  <w:i/>
                  <w:iCs/>
                  <w:lang w:val="en-GB"/>
                </w:rPr>
                <w:t>typeA</w:t>
              </w:r>
              <w:proofErr w:type="spellEnd"/>
              <w:r w:rsidR="003044AC">
                <w:rPr>
                  <w:i/>
                  <w:iCs/>
                  <w:lang w:val="en-GB"/>
                </w:rPr>
                <w:t xml:space="preserve"> </w:t>
              </w:r>
              <w:r w:rsidR="003044AC">
                <w:rPr>
                  <w:lang w:val="en-GB"/>
                </w:rPr>
                <w:t xml:space="preserve">and </w:t>
              </w:r>
            </w:ins>
            <w:ins w:id="12" w:author="Ericsson" w:date="2020-05-21T14:35:00Z">
              <w:r w:rsidR="003044AC">
                <w:rPr>
                  <w:lang w:val="en-GB"/>
                </w:rPr>
                <w:t xml:space="preserve">if </w:t>
              </w:r>
            </w:ins>
            <w:ins w:id="13" w:author="Ericsson" w:date="2020-05-21T14:36:00Z">
              <w:r w:rsidR="003044AC">
                <w:rPr>
                  <w:lang w:val="en-GB"/>
                </w:rPr>
                <w:t>it is set to 0.</w:t>
              </w:r>
            </w:ins>
          </w:p>
        </w:tc>
      </w:tr>
    </w:tbl>
    <w:p w14:paraId="43E45B1A" w14:textId="77777777" w:rsidR="00AA1609" w:rsidRPr="008F2CE4" w:rsidRDefault="00AA1609" w:rsidP="00AA160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A1609" w:rsidRPr="008F2CE4" w14:paraId="3638613F" w14:textId="77777777" w:rsidTr="005415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7C90A" w14:textId="77777777" w:rsidR="00AA1609" w:rsidRPr="008F2CE4" w:rsidRDefault="00AA1609" w:rsidP="005415FA">
            <w:pPr>
              <w:pStyle w:val="TAH"/>
              <w:rPr>
                <w:szCs w:val="22"/>
                <w:lang w:val="en-GB" w:eastAsia="ja-JP"/>
              </w:rPr>
            </w:pPr>
            <w:r w:rsidRPr="008F2CE4">
              <w:rPr>
                <w:i/>
                <w:szCs w:val="22"/>
                <w:lang w:val="en-GB" w:eastAsia="ja-JP"/>
              </w:rPr>
              <w:lastRenderedPageBreak/>
              <w:t>SRS-</w:t>
            </w:r>
            <w:proofErr w:type="spellStart"/>
            <w:r w:rsidRPr="008F2CE4">
              <w:rPr>
                <w:i/>
                <w:szCs w:val="22"/>
                <w:lang w:val="en-GB" w:eastAsia="ja-JP"/>
              </w:rPr>
              <w:t>CarrierSwitching</w:t>
            </w:r>
            <w:proofErr w:type="spellEnd"/>
            <w:r w:rsidRPr="008F2CE4">
              <w:rPr>
                <w:i/>
                <w:szCs w:val="22"/>
                <w:lang w:val="en-GB" w:eastAsia="ja-JP"/>
              </w:rPr>
              <w:t xml:space="preserve"> </w:t>
            </w:r>
            <w:r w:rsidRPr="008F2CE4">
              <w:rPr>
                <w:szCs w:val="22"/>
                <w:lang w:val="en-GB" w:eastAsia="ja-JP"/>
              </w:rPr>
              <w:t>field descriptions</w:t>
            </w:r>
          </w:p>
        </w:tc>
      </w:tr>
      <w:tr w:rsidR="00AA1609" w:rsidRPr="008F2CE4" w14:paraId="72D83377" w14:textId="77777777" w:rsidTr="005415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74D8" w14:textId="77777777" w:rsidR="00AA1609" w:rsidRPr="008F2CE4" w:rsidRDefault="00AA1609" w:rsidP="005415FA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8F2CE4">
              <w:rPr>
                <w:b/>
                <w:i/>
                <w:szCs w:val="22"/>
                <w:lang w:val="en-GB" w:eastAsia="ja-JP"/>
              </w:rPr>
              <w:t>monitoringCells</w:t>
            </w:r>
            <w:proofErr w:type="spellEnd"/>
          </w:p>
          <w:p w14:paraId="4F4A5CD5" w14:textId="77777777" w:rsidR="00AA1609" w:rsidRPr="008F2CE4" w:rsidRDefault="00AA1609" w:rsidP="005415FA">
            <w:pPr>
              <w:pStyle w:val="TAL"/>
              <w:rPr>
                <w:szCs w:val="22"/>
                <w:lang w:val="en-GB" w:eastAsia="ja-JP"/>
              </w:rPr>
            </w:pPr>
            <w:r w:rsidRPr="008F2CE4">
              <w:rPr>
                <w:szCs w:val="22"/>
                <w:lang w:val="en-GB" w:eastAsia="ja-JP"/>
              </w:rPr>
              <w:t>A set of serving cells for monitoring PDCCH conveying SRS DCI format with CRC scrambled by TPC-SRS-RNTI (see TS 38.212 [17], TS 38.213 [13], clause 7.3.1, 11.3).</w:t>
            </w:r>
          </w:p>
        </w:tc>
      </w:tr>
      <w:tr w:rsidR="00AA1609" w:rsidRPr="008F2CE4" w14:paraId="0EF357DB" w14:textId="77777777" w:rsidTr="005415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B3F22" w14:textId="77777777" w:rsidR="00AA1609" w:rsidRPr="008F2CE4" w:rsidRDefault="00AA1609" w:rsidP="005415FA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8F2CE4">
              <w:rPr>
                <w:b/>
                <w:i/>
                <w:szCs w:val="22"/>
                <w:lang w:val="en-GB" w:eastAsia="ja-JP"/>
              </w:rPr>
              <w:t>srs-SwitchFromServCellIndex</w:t>
            </w:r>
            <w:proofErr w:type="spellEnd"/>
          </w:p>
          <w:p w14:paraId="5AF1F290" w14:textId="77777777" w:rsidR="00AA1609" w:rsidRPr="008F2CE4" w:rsidRDefault="00AA1609" w:rsidP="005415FA">
            <w:pPr>
              <w:pStyle w:val="TAL"/>
              <w:rPr>
                <w:szCs w:val="22"/>
                <w:lang w:val="en-GB" w:eastAsia="ja-JP"/>
              </w:rPr>
            </w:pPr>
            <w:r w:rsidRPr="008F2CE4">
              <w:rPr>
                <w:szCs w:val="22"/>
                <w:lang w:val="en-GB" w:eastAsia="ja-JP"/>
              </w:rPr>
              <w:t xml:space="preserve">Indicates the serving cell whose UL transmission may be interrupted during SRS transmission on a PUSCH-less </w:t>
            </w:r>
            <w:proofErr w:type="spellStart"/>
            <w:r w:rsidRPr="008F2CE4">
              <w:rPr>
                <w:szCs w:val="22"/>
                <w:lang w:val="en-GB" w:eastAsia="ja-JP"/>
              </w:rPr>
              <w:t>SCell</w:t>
            </w:r>
            <w:proofErr w:type="spellEnd"/>
            <w:r w:rsidRPr="008F2CE4">
              <w:rPr>
                <w:szCs w:val="22"/>
                <w:lang w:val="en-GB" w:eastAsia="ja-JP"/>
              </w:rPr>
              <w:t xml:space="preserve">. During SRS transmission on a PUSCH-less </w:t>
            </w:r>
            <w:proofErr w:type="spellStart"/>
            <w:r w:rsidRPr="008F2CE4">
              <w:rPr>
                <w:szCs w:val="22"/>
                <w:lang w:val="en-GB" w:eastAsia="ja-JP"/>
              </w:rPr>
              <w:t>SCell</w:t>
            </w:r>
            <w:proofErr w:type="spellEnd"/>
            <w:r w:rsidRPr="008F2CE4">
              <w:rPr>
                <w:szCs w:val="22"/>
                <w:lang w:val="en-GB" w:eastAsia="ja-JP"/>
              </w:rPr>
              <w:t xml:space="preserve">, the UE may temporarily suspend the UL transmission on a serving cell with PUSCH in the same CG to allow the PUSCH-less </w:t>
            </w:r>
            <w:proofErr w:type="spellStart"/>
            <w:r w:rsidRPr="008F2CE4">
              <w:rPr>
                <w:szCs w:val="22"/>
                <w:lang w:val="en-GB" w:eastAsia="ja-JP"/>
              </w:rPr>
              <w:t>SCell</w:t>
            </w:r>
            <w:proofErr w:type="spellEnd"/>
            <w:r w:rsidRPr="008F2CE4">
              <w:rPr>
                <w:szCs w:val="22"/>
                <w:lang w:val="en-GB" w:eastAsia="ja-JP"/>
              </w:rPr>
              <w:t xml:space="preserve"> to transmit SRS. (see TS 38.214 [19], clause 6.2.1.3).</w:t>
            </w:r>
          </w:p>
        </w:tc>
      </w:tr>
      <w:tr w:rsidR="00AA1609" w:rsidRPr="008F2CE4" w14:paraId="2CC02B8D" w14:textId="77777777" w:rsidTr="005415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225C" w14:textId="77777777" w:rsidR="00AA1609" w:rsidRPr="008F2CE4" w:rsidRDefault="00AA1609" w:rsidP="005415FA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8F2CE4">
              <w:rPr>
                <w:b/>
                <w:i/>
                <w:szCs w:val="22"/>
                <w:lang w:val="en-GB" w:eastAsia="ja-JP"/>
              </w:rPr>
              <w:t>srs</w:t>
            </w:r>
            <w:proofErr w:type="spellEnd"/>
            <w:r w:rsidRPr="008F2CE4">
              <w:rPr>
                <w:b/>
                <w:i/>
                <w:szCs w:val="22"/>
                <w:lang w:val="en-GB" w:eastAsia="ja-JP"/>
              </w:rPr>
              <w:t>-TPC-PDCCH-Group</w:t>
            </w:r>
          </w:p>
          <w:p w14:paraId="09F8E6F0" w14:textId="17B258E6" w:rsidR="00AA1609" w:rsidRPr="003044AC" w:rsidRDefault="00AA1609" w:rsidP="005415FA">
            <w:pPr>
              <w:pStyle w:val="TAL"/>
              <w:rPr>
                <w:szCs w:val="22"/>
                <w:lang w:val="en-GB" w:eastAsia="ja-JP"/>
              </w:rPr>
            </w:pPr>
            <w:r w:rsidRPr="008F2CE4">
              <w:rPr>
                <w:szCs w:val="22"/>
                <w:lang w:val="en-GB" w:eastAsia="ja-JP"/>
              </w:rPr>
              <w:t xml:space="preserve">Network configures the UE with either </w:t>
            </w:r>
            <w:proofErr w:type="spellStart"/>
            <w:r w:rsidRPr="008F2CE4">
              <w:rPr>
                <w:szCs w:val="22"/>
                <w:lang w:val="en-GB" w:eastAsia="ja-JP"/>
              </w:rPr>
              <w:t>typeA</w:t>
            </w:r>
            <w:proofErr w:type="spellEnd"/>
            <w:r w:rsidRPr="008F2CE4">
              <w:rPr>
                <w:szCs w:val="22"/>
                <w:lang w:val="en-GB" w:eastAsia="ja-JP"/>
              </w:rPr>
              <w:t xml:space="preserve">-SRS-TPC-PDCCH-Group or </w:t>
            </w:r>
            <w:proofErr w:type="spellStart"/>
            <w:r w:rsidRPr="008F2CE4">
              <w:rPr>
                <w:szCs w:val="22"/>
                <w:lang w:val="en-GB" w:eastAsia="ja-JP"/>
              </w:rPr>
              <w:t>typeB</w:t>
            </w:r>
            <w:proofErr w:type="spellEnd"/>
            <w:r w:rsidRPr="008F2CE4">
              <w:rPr>
                <w:szCs w:val="22"/>
                <w:lang w:val="en-GB" w:eastAsia="ja-JP"/>
              </w:rPr>
              <w:t>-SRS-TPC-PDCCH-Group, if any.</w:t>
            </w:r>
            <w:ins w:id="14" w:author="Ericsson" w:date="2020-05-21T14:37:00Z">
              <w:r w:rsidR="003044AC">
                <w:rPr>
                  <w:szCs w:val="22"/>
                  <w:lang w:val="en-GB" w:eastAsia="ja-JP"/>
                </w:rPr>
                <w:t xml:space="preserve"> If </w:t>
              </w:r>
              <w:proofErr w:type="spellStart"/>
              <w:r w:rsidR="003044AC">
                <w:rPr>
                  <w:i/>
                  <w:iCs/>
                  <w:szCs w:val="22"/>
                  <w:lang w:val="en-GB" w:eastAsia="ja-JP"/>
                </w:rPr>
                <w:t>typeA</w:t>
              </w:r>
              <w:proofErr w:type="spellEnd"/>
              <w:r w:rsidR="003044AC">
                <w:rPr>
                  <w:i/>
                  <w:iCs/>
                  <w:szCs w:val="22"/>
                  <w:lang w:val="en-GB" w:eastAsia="ja-JP"/>
                </w:rPr>
                <w:t xml:space="preserve"> </w:t>
              </w:r>
              <w:r w:rsidR="003044AC">
                <w:rPr>
                  <w:szCs w:val="22"/>
                  <w:lang w:val="en-GB" w:eastAsia="ja-JP"/>
                </w:rPr>
                <w:t>is configured the UE shal</w:t>
              </w:r>
            </w:ins>
            <w:ins w:id="15" w:author="Ericsson" w:date="2020-05-21T14:38:00Z">
              <w:r w:rsidR="003044AC">
                <w:rPr>
                  <w:szCs w:val="22"/>
                  <w:lang w:val="en-GB" w:eastAsia="ja-JP"/>
                </w:rPr>
                <w:t>l apply the first element of the list to the uplink carrier for which this IE is provided and ignore all other elements of the list.</w:t>
              </w:r>
            </w:ins>
          </w:p>
        </w:tc>
      </w:tr>
      <w:tr w:rsidR="00AA1609" w:rsidRPr="008F2CE4" w14:paraId="4D265370" w14:textId="77777777" w:rsidTr="005415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9A0F" w14:textId="77777777" w:rsidR="00AA1609" w:rsidRPr="008F2CE4" w:rsidRDefault="00AA1609" w:rsidP="005415FA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8F2CE4">
              <w:rPr>
                <w:b/>
                <w:i/>
                <w:szCs w:val="22"/>
                <w:lang w:val="en-GB" w:eastAsia="ja-JP"/>
              </w:rPr>
              <w:t>typeA</w:t>
            </w:r>
            <w:proofErr w:type="spellEnd"/>
          </w:p>
          <w:p w14:paraId="194A297D" w14:textId="77777777" w:rsidR="00AA1609" w:rsidRPr="008F2CE4" w:rsidRDefault="00AA1609" w:rsidP="005415FA">
            <w:pPr>
              <w:pStyle w:val="TAL"/>
              <w:rPr>
                <w:szCs w:val="22"/>
                <w:lang w:val="en-GB" w:eastAsia="ja-JP"/>
              </w:rPr>
            </w:pPr>
            <w:r w:rsidRPr="008F2CE4">
              <w:rPr>
                <w:szCs w:val="22"/>
                <w:lang w:val="en-GB" w:eastAsia="ja-JP"/>
              </w:rPr>
              <w:t xml:space="preserve">Type A trigger configuration for SRS transmission on a PUSCH-less </w:t>
            </w:r>
            <w:proofErr w:type="spellStart"/>
            <w:r w:rsidRPr="008F2CE4">
              <w:rPr>
                <w:szCs w:val="22"/>
                <w:lang w:val="en-GB" w:eastAsia="ja-JP"/>
              </w:rPr>
              <w:t>SCell</w:t>
            </w:r>
            <w:proofErr w:type="spellEnd"/>
            <w:r w:rsidRPr="008F2CE4">
              <w:rPr>
                <w:szCs w:val="22"/>
                <w:lang w:val="en-GB" w:eastAsia="ja-JP"/>
              </w:rPr>
              <w:t xml:space="preserve"> (see TS 38.213 [13], clause 11.4).</w:t>
            </w:r>
          </w:p>
        </w:tc>
      </w:tr>
      <w:tr w:rsidR="00AA1609" w:rsidRPr="008F2CE4" w14:paraId="7DC555D0" w14:textId="77777777" w:rsidTr="005415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BBDE9" w14:textId="77777777" w:rsidR="00AA1609" w:rsidRPr="008F2CE4" w:rsidRDefault="00AA1609" w:rsidP="005415FA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8F2CE4">
              <w:rPr>
                <w:b/>
                <w:i/>
                <w:szCs w:val="22"/>
                <w:lang w:val="en-GB" w:eastAsia="ja-JP"/>
              </w:rPr>
              <w:t>typeB</w:t>
            </w:r>
            <w:proofErr w:type="spellEnd"/>
          </w:p>
          <w:p w14:paraId="249185C3" w14:textId="77777777" w:rsidR="00AA1609" w:rsidRPr="008F2CE4" w:rsidRDefault="00AA1609" w:rsidP="005415FA">
            <w:pPr>
              <w:pStyle w:val="TAL"/>
              <w:rPr>
                <w:szCs w:val="22"/>
                <w:lang w:val="en-GB" w:eastAsia="ja-JP"/>
              </w:rPr>
            </w:pPr>
            <w:r w:rsidRPr="008F2CE4">
              <w:rPr>
                <w:szCs w:val="22"/>
                <w:lang w:val="en-GB" w:eastAsia="ja-JP"/>
              </w:rPr>
              <w:t xml:space="preserve">Type B trigger configuration for SRS transmission on a PUSCH-less </w:t>
            </w:r>
            <w:proofErr w:type="spellStart"/>
            <w:r w:rsidRPr="008F2CE4">
              <w:rPr>
                <w:szCs w:val="22"/>
                <w:lang w:val="en-GB" w:eastAsia="ja-JP"/>
              </w:rPr>
              <w:t>SCell</w:t>
            </w:r>
            <w:proofErr w:type="spellEnd"/>
            <w:r w:rsidRPr="008F2CE4">
              <w:rPr>
                <w:szCs w:val="22"/>
                <w:lang w:val="en-GB" w:eastAsia="ja-JP"/>
              </w:rPr>
              <w:t xml:space="preserve"> (see TS 38.213 [13], clause 11.4).</w:t>
            </w:r>
          </w:p>
        </w:tc>
      </w:tr>
    </w:tbl>
    <w:p w14:paraId="167A13D0" w14:textId="77777777" w:rsidR="00AA1609" w:rsidRPr="008F2CE4" w:rsidRDefault="00AA1609" w:rsidP="00AA160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A1609" w:rsidRPr="008F2CE4" w14:paraId="6F2F085B" w14:textId="77777777" w:rsidTr="005415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6C0CB" w14:textId="77777777" w:rsidR="00AA1609" w:rsidRPr="008F2CE4" w:rsidRDefault="00AA1609" w:rsidP="005415FA">
            <w:pPr>
              <w:pStyle w:val="TAH"/>
              <w:rPr>
                <w:szCs w:val="22"/>
                <w:lang w:val="en-GB" w:eastAsia="ja-JP"/>
              </w:rPr>
            </w:pPr>
            <w:r w:rsidRPr="008F2CE4">
              <w:rPr>
                <w:i/>
                <w:szCs w:val="22"/>
                <w:lang w:val="en-GB" w:eastAsia="ja-JP"/>
              </w:rPr>
              <w:t xml:space="preserve">SRS-TPC-PDCCH-Config </w:t>
            </w:r>
            <w:r w:rsidRPr="008F2CE4">
              <w:rPr>
                <w:szCs w:val="22"/>
                <w:lang w:val="en-GB" w:eastAsia="ja-JP"/>
              </w:rPr>
              <w:t>field descriptions</w:t>
            </w:r>
          </w:p>
        </w:tc>
      </w:tr>
      <w:tr w:rsidR="00AA1609" w:rsidRPr="008F2CE4" w14:paraId="5B21FEFA" w14:textId="77777777" w:rsidTr="005415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7860" w14:textId="77777777" w:rsidR="00AA1609" w:rsidRPr="008F2CE4" w:rsidRDefault="00AA1609" w:rsidP="005415FA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8F2CE4">
              <w:rPr>
                <w:b/>
                <w:i/>
                <w:szCs w:val="22"/>
                <w:lang w:val="en-GB" w:eastAsia="ja-JP"/>
              </w:rPr>
              <w:t>srs</w:t>
            </w:r>
            <w:proofErr w:type="spellEnd"/>
            <w:r w:rsidRPr="008F2CE4">
              <w:rPr>
                <w:b/>
                <w:i/>
                <w:szCs w:val="22"/>
                <w:lang w:val="en-GB" w:eastAsia="ja-JP"/>
              </w:rPr>
              <w:t>-CC-</w:t>
            </w:r>
            <w:proofErr w:type="spellStart"/>
            <w:r w:rsidRPr="008F2CE4">
              <w:rPr>
                <w:b/>
                <w:i/>
                <w:szCs w:val="22"/>
                <w:lang w:val="en-GB" w:eastAsia="ja-JP"/>
              </w:rPr>
              <w:t>SetIndexlist</w:t>
            </w:r>
            <w:proofErr w:type="spellEnd"/>
          </w:p>
          <w:p w14:paraId="61F6FBAD" w14:textId="499EF8CE" w:rsidR="00AA1609" w:rsidRPr="003044AC" w:rsidRDefault="00AA1609" w:rsidP="005415FA">
            <w:pPr>
              <w:pStyle w:val="TAL"/>
              <w:rPr>
                <w:szCs w:val="22"/>
                <w:lang w:val="en-GB" w:eastAsia="ja-JP"/>
              </w:rPr>
            </w:pPr>
            <w:r w:rsidRPr="008F2CE4">
              <w:rPr>
                <w:szCs w:val="22"/>
                <w:lang w:val="en-GB" w:eastAsia="ja-JP"/>
              </w:rPr>
              <w:t>A list of pairs of [cc-</w:t>
            </w:r>
            <w:proofErr w:type="spellStart"/>
            <w:r w:rsidRPr="008F2CE4">
              <w:rPr>
                <w:szCs w:val="22"/>
                <w:lang w:val="en-GB" w:eastAsia="ja-JP"/>
              </w:rPr>
              <w:t>SetIndex</w:t>
            </w:r>
            <w:proofErr w:type="spellEnd"/>
            <w:r w:rsidRPr="008F2CE4">
              <w:rPr>
                <w:szCs w:val="22"/>
                <w:lang w:val="en-GB" w:eastAsia="ja-JP"/>
              </w:rPr>
              <w:t>; cc-</w:t>
            </w:r>
            <w:proofErr w:type="spellStart"/>
            <w:r w:rsidRPr="008F2CE4">
              <w:rPr>
                <w:szCs w:val="22"/>
                <w:lang w:val="en-GB" w:eastAsia="ja-JP"/>
              </w:rPr>
              <w:t>IndexInOneCC</w:t>
            </w:r>
            <w:proofErr w:type="spellEnd"/>
            <w:r w:rsidRPr="008F2CE4">
              <w:rPr>
                <w:szCs w:val="22"/>
                <w:lang w:val="en-GB" w:eastAsia="ja-JP"/>
              </w:rPr>
              <w:t>-Set] (see TS 38.212 [17], TS 38.213 [13], clause 7.3.1, 11.4).</w:t>
            </w:r>
            <w:ins w:id="16" w:author="Ericsson" w:date="2020-05-21T14:35:00Z">
              <w:r w:rsidR="003044AC">
                <w:rPr>
                  <w:szCs w:val="22"/>
                  <w:lang w:val="en-GB" w:eastAsia="ja-JP"/>
                </w:rPr>
                <w:t xml:space="preserve"> The UE shall ignore this field for </w:t>
              </w:r>
              <w:proofErr w:type="spellStart"/>
              <w:r w:rsidR="003044AC">
                <w:rPr>
                  <w:i/>
                  <w:iCs/>
                  <w:szCs w:val="22"/>
                  <w:lang w:val="en-GB" w:eastAsia="ja-JP"/>
                </w:rPr>
                <w:t>typeB</w:t>
              </w:r>
              <w:proofErr w:type="spellEnd"/>
              <w:r w:rsidR="003044AC">
                <w:rPr>
                  <w:szCs w:val="22"/>
                  <w:lang w:val="en-GB" w:eastAsia="ja-JP"/>
                </w:rPr>
                <w:t>.</w:t>
              </w:r>
            </w:ins>
          </w:p>
        </w:tc>
      </w:tr>
    </w:tbl>
    <w:p w14:paraId="423FA293" w14:textId="77777777" w:rsidR="00AA1609" w:rsidRPr="008F2CE4" w:rsidRDefault="00AA1609" w:rsidP="00AA1609"/>
    <w:bookmarkEnd w:id="5"/>
    <w:bookmarkEnd w:id="9"/>
    <w:p w14:paraId="62174683" w14:textId="77777777" w:rsidR="00AE631B" w:rsidRPr="00AA1609" w:rsidRDefault="00AE631B" w:rsidP="00AA1609"/>
    <w:sectPr w:rsidR="00AE631B" w:rsidRPr="00AA1609" w:rsidSect="002C5D28">
      <w:headerReference w:type="default" r:id="rId12"/>
      <w:footerReference w:type="default" r:id="rId13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23EBF8" w14:textId="77777777" w:rsidR="005415FA" w:rsidRDefault="005415FA">
      <w:pPr>
        <w:spacing w:after="0"/>
      </w:pPr>
      <w:r>
        <w:separator/>
      </w:r>
    </w:p>
  </w:endnote>
  <w:endnote w:type="continuationSeparator" w:id="0">
    <w:p w14:paraId="1E7F3770" w14:textId="77777777" w:rsidR="005415FA" w:rsidRDefault="005415FA">
      <w:pPr>
        <w:spacing w:after="0"/>
      </w:pPr>
      <w:r>
        <w:continuationSeparator/>
      </w:r>
    </w:p>
  </w:endnote>
  <w:endnote w:type="continuationNotice" w:id="1">
    <w:p w14:paraId="3F462E8C" w14:textId="77777777" w:rsidR="005415FA" w:rsidRDefault="005415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5415FA" w:rsidRDefault="005415F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A68D7C" w14:textId="77777777" w:rsidR="005415FA" w:rsidRDefault="005415FA">
      <w:pPr>
        <w:spacing w:after="0"/>
      </w:pPr>
      <w:r>
        <w:separator/>
      </w:r>
    </w:p>
  </w:footnote>
  <w:footnote w:type="continuationSeparator" w:id="0">
    <w:p w14:paraId="67E97069" w14:textId="77777777" w:rsidR="005415FA" w:rsidRDefault="005415FA">
      <w:pPr>
        <w:spacing w:after="0"/>
      </w:pPr>
      <w:r>
        <w:continuationSeparator/>
      </w:r>
    </w:p>
  </w:footnote>
  <w:footnote w:type="continuationNotice" w:id="1">
    <w:p w14:paraId="357CCEBD" w14:textId="77777777" w:rsidR="005415FA" w:rsidRDefault="005415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A5341B" w14:textId="77777777" w:rsidR="005415FA" w:rsidRDefault="005415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0EBBBE9A" w:rsidR="005415FA" w:rsidRDefault="005415F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E3DA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5415FA" w:rsidRDefault="005415F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32096D6C" w:rsidR="005415FA" w:rsidRDefault="005415F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E3DA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5415FA" w:rsidRDefault="005415FA">
    <w:pPr>
      <w:pStyle w:val="Header"/>
    </w:pPr>
  </w:p>
  <w:p w14:paraId="31BBBCD6" w14:textId="77777777" w:rsidR="005415FA" w:rsidRDefault="005415F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B80A80"/>
    <w:multiLevelType w:val="hybridMultilevel"/>
    <w:tmpl w:val="F6361878"/>
    <w:lvl w:ilvl="0" w:tplc="EFECD932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9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0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0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2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9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4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3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4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6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7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9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8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3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5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1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2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9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9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4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6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7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7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2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8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9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0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1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5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8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8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4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0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4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3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7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1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8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8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3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4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1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2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8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4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5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3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4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6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8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0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0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2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7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7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9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5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7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8"/>
  </w:num>
  <w:num w:numId="3">
    <w:abstractNumId w:val="298"/>
  </w:num>
  <w:num w:numId="4">
    <w:abstractNumId w:val="79"/>
  </w:num>
  <w:num w:numId="5">
    <w:abstractNumId w:val="700"/>
  </w:num>
  <w:num w:numId="6">
    <w:abstractNumId w:val="39"/>
  </w:num>
  <w:num w:numId="7">
    <w:abstractNumId w:val="630"/>
  </w:num>
  <w:num w:numId="8">
    <w:abstractNumId w:val="367"/>
  </w:num>
  <w:num w:numId="9">
    <w:abstractNumId w:val="401"/>
  </w:num>
  <w:num w:numId="10">
    <w:abstractNumId w:val="577"/>
  </w:num>
  <w:num w:numId="11">
    <w:abstractNumId w:val="37"/>
  </w:num>
  <w:num w:numId="12">
    <w:abstractNumId w:val="203"/>
  </w:num>
  <w:num w:numId="13">
    <w:abstractNumId w:val="518"/>
  </w:num>
  <w:num w:numId="14">
    <w:abstractNumId w:val="692"/>
  </w:num>
  <w:num w:numId="15">
    <w:abstractNumId w:val="916"/>
  </w:num>
  <w:num w:numId="16">
    <w:abstractNumId w:val="7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4"/>
  </w:num>
  <w:num w:numId="18">
    <w:abstractNumId w:val="520"/>
  </w:num>
  <w:num w:numId="19">
    <w:abstractNumId w:val="428"/>
  </w:num>
  <w:num w:numId="20">
    <w:abstractNumId w:val="8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3"/>
  </w:num>
  <w:num w:numId="22">
    <w:abstractNumId w:val="517"/>
  </w:num>
  <w:num w:numId="23">
    <w:abstractNumId w:val="9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7"/>
  </w:num>
  <w:num w:numId="26">
    <w:abstractNumId w:val="849"/>
  </w:num>
  <w:num w:numId="27">
    <w:abstractNumId w:val="589"/>
  </w:num>
  <w:num w:numId="28">
    <w:abstractNumId w:val="602"/>
  </w:num>
  <w:num w:numId="29">
    <w:abstractNumId w:val="438"/>
  </w:num>
  <w:num w:numId="30">
    <w:abstractNumId w:val="868"/>
  </w:num>
  <w:num w:numId="31">
    <w:abstractNumId w:val="12"/>
  </w:num>
  <w:num w:numId="32">
    <w:abstractNumId w:val="856"/>
  </w:num>
  <w:num w:numId="33">
    <w:abstractNumId w:val="626"/>
  </w:num>
  <w:num w:numId="34">
    <w:abstractNumId w:val="18"/>
  </w:num>
  <w:num w:numId="35">
    <w:abstractNumId w:val="302"/>
  </w:num>
  <w:num w:numId="36">
    <w:abstractNumId w:val="326"/>
  </w:num>
  <w:num w:numId="37">
    <w:abstractNumId w:val="412"/>
  </w:num>
  <w:num w:numId="38">
    <w:abstractNumId w:val="751"/>
  </w:num>
  <w:num w:numId="39">
    <w:abstractNumId w:val="564"/>
  </w:num>
  <w:num w:numId="40">
    <w:abstractNumId w:val="625"/>
  </w:num>
  <w:num w:numId="41">
    <w:abstractNumId w:val="161"/>
  </w:num>
  <w:num w:numId="42">
    <w:abstractNumId w:val="593"/>
  </w:num>
  <w:num w:numId="43">
    <w:abstractNumId w:val="351"/>
  </w:num>
  <w:num w:numId="44">
    <w:abstractNumId w:val="17"/>
  </w:num>
  <w:num w:numId="45">
    <w:abstractNumId w:val="869"/>
  </w:num>
  <w:num w:numId="46">
    <w:abstractNumId w:val="676"/>
  </w:num>
  <w:num w:numId="47">
    <w:abstractNumId w:val="214"/>
  </w:num>
  <w:num w:numId="48">
    <w:abstractNumId w:val="60"/>
  </w:num>
  <w:num w:numId="49">
    <w:abstractNumId w:val="31"/>
  </w:num>
  <w:num w:numId="50">
    <w:abstractNumId w:val="172"/>
  </w:num>
  <w:num w:numId="51">
    <w:abstractNumId w:val="697"/>
  </w:num>
  <w:num w:numId="52">
    <w:abstractNumId w:val="59"/>
  </w:num>
  <w:num w:numId="53">
    <w:abstractNumId w:val="687"/>
  </w:num>
  <w:num w:numId="54">
    <w:abstractNumId w:val="346"/>
  </w:num>
  <w:num w:numId="55">
    <w:abstractNumId w:val="213"/>
  </w:num>
  <w:num w:numId="56">
    <w:abstractNumId w:val="853"/>
  </w:num>
  <w:num w:numId="57">
    <w:abstractNumId w:val="19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4"/>
  </w:num>
  <w:num w:numId="69">
    <w:abstractNumId w:val="246"/>
  </w:num>
  <w:num w:numId="70">
    <w:abstractNumId w:val="793"/>
  </w:num>
  <w:num w:numId="71">
    <w:abstractNumId w:val="26"/>
  </w:num>
  <w:num w:numId="72">
    <w:abstractNumId w:val="693"/>
  </w:num>
  <w:num w:numId="73">
    <w:abstractNumId w:val="486"/>
  </w:num>
  <w:num w:numId="74">
    <w:abstractNumId w:val="354"/>
  </w:num>
  <w:num w:numId="75">
    <w:abstractNumId w:val="847"/>
  </w:num>
  <w:num w:numId="76">
    <w:abstractNumId w:val="829"/>
  </w:num>
  <w:num w:numId="77">
    <w:abstractNumId w:val="657"/>
  </w:num>
  <w:num w:numId="78">
    <w:abstractNumId w:val="825"/>
  </w:num>
  <w:num w:numId="79">
    <w:abstractNumId w:val="384"/>
  </w:num>
  <w:num w:numId="80">
    <w:abstractNumId w:val="466"/>
  </w:num>
  <w:num w:numId="81">
    <w:abstractNumId w:val="380"/>
  </w:num>
  <w:num w:numId="82">
    <w:abstractNumId w:val="3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1"/>
  </w:num>
  <w:num w:numId="85">
    <w:abstractNumId w:val="6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7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7"/>
  </w:num>
  <w:num w:numId="89">
    <w:abstractNumId w:val="3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3"/>
  </w:num>
  <w:num w:numId="91">
    <w:abstractNumId w:val="782"/>
  </w:num>
  <w:num w:numId="92">
    <w:abstractNumId w:val="637"/>
  </w:num>
  <w:num w:numId="93">
    <w:abstractNumId w:val="399"/>
  </w:num>
  <w:num w:numId="94">
    <w:abstractNumId w:val="78"/>
  </w:num>
  <w:num w:numId="95">
    <w:abstractNumId w:val="604"/>
  </w:num>
  <w:num w:numId="96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2"/>
  </w:num>
  <w:num w:numId="98">
    <w:abstractNumId w:val="596"/>
  </w:num>
  <w:num w:numId="99">
    <w:abstractNumId w:val="738"/>
  </w:num>
  <w:num w:numId="100">
    <w:abstractNumId w:val="510"/>
  </w:num>
  <w:num w:numId="101">
    <w:abstractNumId w:val="230"/>
  </w:num>
  <w:num w:numId="102">
    <w:abstractNumId w:val="567"/>
  </w:num>
  <w:num w:numId="103">
    <w:abstractNumId w:val="99"/>
  </w:num>
  <w:num w:numId="104">
    <w:abstractNumId w:val="851"/>
  </w:num>
  <w:num w:numId="105">
    <w:abstractNumId w:val="866"/>
  </w:num>
  <w:num w:numId="106">
    <w:abstractNumId w:val="48"/>
  </w:num>
  <w:num w:numId="107">
    <w:abstractNumId w:val="741"/>
  </w:num>
  <w:num w:numId="108">
    <w:abstractNumId w:val="423"/>
  </w:num>
  <w:num w:numId="109">
    <w:abstractNumId w:val="158"/>
  </w:num>
  <w:num w:numId="110">
    <w:abstractNumId w:val="615"/>
  </w:num>
  <w:num w:numId="111">
    <w:abstractNumId w:val="799"/>
  </w:num>
  <w:num w:numId="112">
    <w:abstractNumId w:val="87"/>
  </w:num>
  <w:num w:numId="113">
    <w:abstractNumId w:val="505"/>
  </w:num>
  <w:num w:numId="114">
    <w:abstractNumId w:val="374"/>
  </w:num>
  <w:num w:numId="115">
    <w:abstractNumId w:val="796"/>
  </w:num>
  <w:num w:numId="116">
    <w:abstractNumId w:val="802"/>
  </w:num>
  <w:num w:numId="117">
    <w:abstractNumId w:val="897"/>
  </w:num>
  <w:num w:numId="118">
    <w:abstractNumId w:val="410"/>
  </w:num>
  <w:num w:numId="119">
    <w:abstractNumId w:val="524"/>
  </w:num>
  <w:num w:numId="120">
    <w:abstractNumId w:val="370"/>
  </w:num>
  <w:num w:numId="121">
    <w:abstractNumId w:val="691"/>
  </w:num>
  <w:num w:numId="122">
    <w:abstractNumId w:val="411"/>
  </w:num>
  <w:num w:numId="123">
    <w:abstractNumId w:val="239"/>
  </w:num>
  <w:num w:numId="124">
    <w:abstractNumId w:val="480"/>
  </w:num>
  <w:num w:numId="125">
    <w:abstractNumId w:val="123"/>
  </w:num>
  <w:num w:numId="126">
    <w:abstractNumId w:val="183"/>
  </w:num>
  <w:num w:numId="127">
    <w:abstractNumId w:val="546"/>
  </w:num>
  <w:num w:numId="128">
    <w:abstractNumId w:val="29"/>
  </w:num>
  <w:num w:numId="129">
    <w:abstractNumId w:val="523"/>
  </w:num>
  <w:num w:numId="130">
    <w:abstractNumId w:val="599"/>
  </w:num>
  <w:num w:numId="131">
    <w:abstractNumId w:val="202"/>
  </w:num>
  <w:num w:numId="132">
    <w:abstractNumId w:val="125"/>
  </w:num>
  <w:num w:numId="133">
    <w:abstractNumId w:val="725"/>
  </w:num>
  <w:num w:numId="134">
    <w:abstractNumId w:val="393"/>
  </w:num>
  <w:num w:numId="135">
    <w:abstractNumId w:val="101"/>
  </w:num>
  <w:num w:numId="136">
    <w:abstractNumId w:val="709"/>
  </w:num>
  <w:num w:numId="137">
    <w:abstractNumId w:val="271"/>
  </w:num>
  <w:num w:numId="138">
    <w:abstractNumId w:val="627"/>
  </w:num>
  <w:num w:numId="139">
    <w:abstractNumId w:val="252"/>
  </w:num>
  <w:num w:numId="140">
    <w:abstractNumId w:val="32"/>
  </w:num>
  <w:num w:numId="141">
    <w:abstractNumId w:val="511"/>
  </w:num>
  <w:num w:numId="142">
    <w:abstractNumId w:val="926"/>
  </w:num>
  <w:num w:numId="143">
    <w:abstractNumId w:val="67"/>
  </w:num>
  <w:num w:numId="144">
    <w:abstractNumId w:val="503"/>
  </w:num>
  <w:num w:numId="145">
    <w:abstractNumId w:val="256"/>
  </w:num>
  <w:num w:numId="146">
    <w:abstractNumId w:val="442"/>
  </w:num>
  <w:num w:numId="147">
    <w:abstractNumId w:val="650"/>
  </w:num>
  <w:num w:numId="148">
    <w:abstractNumId w:val="343"/>
  </w:num>
  <w:num w:numId="149">
    <w:abstractNumId w:val="600"/>
  </w:num>
  <w:num w:numId="150">
    <w:abstractNumId w:val="874"/>
  </w:num>
  <w:num w:numId="151">
    <w:abstractNumId w:val="76"/>
  </w:num>
  <w:num w:numId="152">
    <w:abstractNumId w:val="556"/>
  </w:num>
  <w:num w:numId="153">
    <w:abstractNumId w:val="461"/>
  </w:num>
  <w:num w:numId="154">
    <w:abstractNumId w:val="19"/>
  </w:num>
  <w:num w:numId="155">
    <w:abstractNumId w:val="211"/>
  </w:num>
  <w:num w:numId="156">
    <w:abstractNumId w:val="496"/>
  </w:num>
  <w:num w:numId="157">
    <w:abstractNumId w:val="142"/>
  </w:num>
  <w:num w:numId="158">
    <w:abstractNumId w:val="132"/>
  </w:num>
  <w:num w:numId="159">
    <w:abstractNumId w:val="352"/>
  </w:num>
  <w:num w:numId="160">
    <w:abstractNumId w:val="502"/>
  </w:num>
  <w:num w:numId="161">
    <w:abstractNumId w:val="821"/>
  </w:num>
  <w:num w:numId="162">
    <w:abstractNumId w:val="882"/>
  </w:num>
  <w:num w:numId="163">
    <w:abstractNumId w:val="148"/>
  </w:num>
  <w:num w:numId="164">
    <w:abstractNumId w:val="740"/>
  </w:num>
  <w:num w:numId="165">
    <w:abstractNumId w:val="10"/>
  </w:num>
  <w:num w:numId="166">
    <w:abstractNumId w:val="562"/>
  </w:num>
  <w:num w:numId="167">
    <w:abstractNumId w:val="105"/>
  </w:num>
  <w:num w:numId="168">
    <w:abstractNumId w:val="472"/>
  </w:num>
  <w:num w:numId="169">
    <w:abstractNumId w:val="93"/>
  </w:num>
  <w:num w:numId="170">
    <w:abstractNumId w:val="790"/>
  </w:num>
  <w:num w:numId="171">
    <w:abstractNumId w:val="919"/>
  </w:num>
  <w:num w:numId="172">
    <w:abstractNumId w:val="344"/>
  </w:num>
  <w:num w:numId="173">
    <w:abstractNumId w:val="144"/>
  </w:num>
  <w:num w:numId="174">
    <w:abstractNumId w:val="610"/>
  </w:num>
  <w:num w:numId="175">
    <w:abstractNumId w:val="863"/>
  </w:num>
  <w:num w:numId="176">
    <w:abstractNumId w:val="694"/>
  </w:num>
  <w:num w:numId="177">
    <w:abstractNumId w:val="905"/>
  </w:num>
  <w:num w:numId="178">
    <w:abstractNumId w:val="506"/>
  </w:num>
  <w:num w:numId="179">
    <w:abstractNumId w:val="760"/>
  </w:num>
  <w:num w:numId="180">
    <w:abstractNumId w:val="499"/>
  </w:num>
  <w:num w:numId="181">
    <w:abstractNumId w:val="815"/>
  </w:num>
  <w:num w:numId="182">
    <w:abstractNumId w:val="403"/>
  </w:num>
  <w:num w:numId="183">
    <w:abstractNumId w:val="62"/>
  </w:num>
  <w:num w:numId="184">
    <w:abstractNumId w:val="845"/>
  </w:num>
  <w:num w:numId="185">
    <w:abstractNumId w:val="639"/>
  </w:num>
  <w:num w:numId="186">
    <w:abstractNumId w:val="140"/>
  </w:num>
  <w:num w:numId="187">
    <w:abstractNumId w:val="753"/>
  </w:num>
  <w:num w:numId="188">
    <w:abstractNumId w:val="195"/>
  </w:num>
  <w:num w:numId="189">
    <w:abstractNumId w:val="90"/>
  </w:num>
  <w:num w:numId="190">
    <w:abstractNumId w:val="534"/>
  </w:num>
  <w:num w:numId="191">
    <w:abstractNumId w:val="215"/>
  </w:num>
  <w:num w:numId="192">
    <w:abstractNumId w:val="910"/>
  </w:num>
  <w:num w:numId="193">
    <w:abstractNumId w:val="363"/>
  </w:num>
  <w:num w:numId="194">
    <w:abstractNumId w:val="714"/>
  </w:num>
  <w:num w:numId="195">
    <w:abstractNumId w:val="774"/>
  </w:num>
  <w:num w:numId="196">
    <w:abstractNumId w:val="152"/>
  </w:num>
  <w:num w:numId="197">
    <w:abstractNumId w:val="361"/>
  </w:num>
  <w:num w:numId="198">
    <w:abstractNumId w:val="103"/>
  </w:num>
  <w:num w:numId="199">
    <w:abstractNumId w:val="470"/>
  </w:num>
  <w:num w:numId="200">
    <w:abstractNumId w:val="651"/>
  </w:num>
  <w:num w:numId="201">
    <w:abstractNumId w:val="84"/>
  </w:num>
  <w:num w:numId="202">
    <w:abstractNumId w:val="483"/>
  </w:num>
  <w:num w:numId="203">
    <w:abstractNumId w:val="151"/>
  </w:num>
  <w:num w:numId="204">
    <w:abstractNumId w:val="641"/>
  </w:num>
  <w:num w:numId="205">
    <w:abstractNumId w:val="532"/>
  </w:num>
  <w:num w:numId="206">
    <w:abstractNumId w:val="547"/>
  </w:num>
  <w:num w:numId="207">
    <w:abstractNumId w:val="839"/>
  </w:num>
  <w:num w:numId="208">
    <w:abstractNumId w:val="571"/>
  </w:num>
  <w:num w:numId="209">
    <w:abstractNumId w:val="395"/>
  </w:num>
  <w:num w:numId="210">
    <w:abstractNumId w:val="64"/>
  </w:num>
  <w:num w:numId="211">
    <w:abstractNumId w:val="441"/>
  </w:num>
  <w:num w:numId="212">
    <w:abstractNumId w:val="887"/>
  </w:num>
  <w:num w:numId="213">
    <w:abstractNumId w:val="594"/>
  </w:num>
  <w:num w:numId="214">
    <w:abstractNumId w:val="761"/>
  </w:num>
  <w:num w:numId="215">
    <w:abstractNumId w:val="552"/>
  </w:num>
  <w:num w:numId="216">
    <w:abstractNumId w:val="731"/>
  </w:num>
  <w:num w:numId="217">
    <w:abstractNumId w:val="800"/>
  </w:num>
  <w:num w:numId="218">
    <w:abstractNumId w:val="106"/>
  </w:num>
  <w:num w:numId="219">
    <w:abstractNumId w:val="649"/>
  </w:num>
  <w:num w:numId="220">
    <w:abstractNumId w:val="545"/>
  </w:num>
  <w:num w:numId="221">
    <w:abstractNumId w:val="643"/>
  </w:num>
  <w:num w:numId="222">
    <w:abstractNumId w:val="318"/>
  </w:num>
  <w:num w:numId="223">
    <w:abstractNumId w:val="742"/>
  </w:num>
  <w:num w:numId="224">
    <w:abstractNumId w:val="454"/>
  </w:num>
  <w:num w:numId="225">
    <w:abstractNumId w:val="180"/>
  </w:num>
  <w:num w:numId="226">
    <w:abstractNumId w:val="275"/>
  </w:num>
  <w:num w:numId="227">
    <w:abstractNumId w:val="526"/>
  </w:num>
  <w:num w:numId="228">
    <w:abstractNumId w:val="75"/>
  </w:num>
  <w:num w:numId="229">
    <w:abstractNumId w:val="285"/>
  </w:num>
  <w:num w:numId="230">
    <w:abstractNumId w:val="927"/>
  </w:num>
  <w:num w:numId="231">
    <w:abstractNumId w:val="497"/>
  </w:num>
  <w:num w:numId="232">
    <w:abstractNumId w:val="280"/>
  </w:num>
  <w:num w:numId="233">
    <w:abstractNumId w:val="743"/>
  </w:num>
  <w:num w:numId="234">
    <w:abstractNumId w:val="150"/>
  </w:num>
  <w:num w:numId="235">
    <w:abstractNumId w:val="806"/>
  </w:num>
  <w:num w:numId="236">
    <w:abstractNumId w:val="297"/>
  </w:num>
  <w:num w:numId="237">
    <w:abstractNumId w:val="816"/>
  </w:num>
  <w:num w:numId="238">
    <w:abstractNumId w:val="744"/>
  </w:num>
  <w:num w:numId="239">
    <w:abstractNumId w:val="320"/>
  </w:num>
  <w:num w:numId="240">
    <w:abstractNumId w:val="448"/>
  </w:num>
  <w:num w:numId="241">
    <w:abstractNumId w:val="908"/>
  </w:num>
  <w:num w:numId="242">
    <w:abstractNumId w:val="283"/>
  </w:num>
  <w:num w:numId="243">
    <w:abstractNumId w:val="917"/>
  </w:num>
  <w:num w:numId="244">
    <w:abstractNumId w:val="440"/>
  </w:num>
  <w:num w:numId="245">
    <w:abstractNumId w:val="427"/>
  </w:num>
  <w:num w:numId="246">
    <w:abstractNumId w:val="513"/>
  </w:num>
  <w:num w:numId="247">
    <w:abstractNumId w:val="267"/>
  </w:num>
  <w:num w:numId="248">
    <w:abstractNumId w:val="288"/>
  </w:num>
  <w:num w:numId="249">
    <w:abstractNumId w:val="452"/>
  </w:num>
  <w:num w:numId="250">
    <w:abstractNumId w:val="69"/>
  </w:num>
  <w:num w:numId="251">
    <w:abstractNumId w:val="471"/>
  </w:num>
  <w:num w:numId="252">
    <w:abstractNumId w:val="464"/>
  </w:num>
  <w:num w:numId="253">
    <w:abstractNumId w:val="679"/>
  </w:num>
  <w:num w:numId="254">
    <w:abstractNumId w:val="573"/>
  </w:num>
  <w:num w:numId="255">
    <w:abstractNumId w:val="28"/>
  </w:num>
  <w:num w:numId="256">
    <w:abstractNumId w:val="225"/>
  </w:num>
  <w:num w:numId="257">
    <w:abstractNumId w:val="156"/>
  </w:num>
  <w:num w:numId="258">
    <w:abstractNumId w:val="376"/>
  </w:num>
  <w:num w:numId="259">
    <w:abstractNumId w:val="347"/>
  </w:num>
  <w:num w:numId="260">
    <w:abstractNumId w:val="468"/>
  </w:num>
  <w:num w:numId="261">
    <w:abstractNumId w:val="479"/>
  </w:num>
  <w:num w:numId="262">
    <w:abstractNumId w:val="45"/>
  </w:num>
  <w:num w:numId="263">
    <w:abstractNumId w:val="216"/>
  </w:num>
  <w:num w:numId="264">
    <w:abstractNumId w:val="455"/>
  </w:num>
  <w:num w:numId="265">
    <w:abstractNumId w:val="797"/>
  </w:num>
  <w:num w:numId="266">
    <w:abstractNumId w:val="149"/>
  </w:num>
  <w:num w:numId="267">
    <w:abstractNumId w:val="73"/>
  </w:num>
  <w:num w:numId="268">
    <w:abstractNumId w:val="473"/>
  </w:num>
  <w:num w:numId="269">
    <w:abstractNumId w:val="580"/>
  </w:num>
  <w:num w:numId="270">
    <w:abstractNumId w:val="333"/>
  </w:num>
  <w:num w:numId="271">
    <w:abstractNumId w:val="296"/>
  </w:num>
  <w:num w:numId="272">
    <w:abstractNumId w:val="810"/>
  </w:num>
  <w:num w:numId="273">
    <w:abstractNumId w:val="124"/>
  </w:num>
  <w:num w:numId="274">
    <w:abstractNumId w:val="819"/>
  </w:num>
  <w:num w:numId="275">
    <w:abstractNumId w:val="924"/>
  </w:num>
  <w:num w:numId="276">
    <w:abstractNumId w:val="896"/>
  </w:num>
  <w:num w:numId="277">
    <w:abstractNumId w:val="755"/>
  </w:num>
  <w:num w:numId="278">
    <w:abstractNumId w:val="210"/>
  </w:num>
  <w:num w:numId="279">
    <w:abstractNumId w:val="519"/>
  </w:num>
  <w:num w:numId="280">
    <w:abstractNumId w:val="535"/>
  </w:num>
  <w:num w:numId="281">
    <w:abstractNumId w:val="364"/>
  </w:num>
  <w:num w:numId="282">
    <w:abstractNumId w:val="628"/>
  </w:num>
  <w:num w:numId="283">
    <w:abstractNumId w:val="811"/>
  </w:num>
  <w:num w:numId="284">
    <w:abstractNumId w:val="222"/>
  </w:num>
  <w:num w:numId="285">
    <w:abstractNumId w:val="190"/>
  </w:num>
  <w:num w:numId="286">
    <w:abstractNumId w:val="394"/>
  </w:num>
  <w:num w:numId="287">
    <w:abstractNumId w:val="56"/>
  </w:num>
  <w:num w:numId="288">
    <w:abstractNumId w:val="780"/>
  </w:num>
  <w:num w:numId="289">
    <w:abstractNumId w:val="406"/>
  </w:num>
  <w:num w:numId="290">
    <w:abstractNumId w:val="850"/>
  </w:num>
  <w:num w:numId="291">
    <w:abstractNumId w:val="721"/>
  </w:num>
  <w:num w:numId="292">
    <w:abstractNumId w:val="539"/>
  </w:num>
  <w:num w:numId="293">
    <w:abstractNumId w:val="778"/>
  </w:num>
  <w:num w:numId="294">
    <w:abstractNumId w:val="570"/>
  </w:num>
  <w:num w:numId="295">
    <w:abstractNumId w:val="425"/>
  </w:num>
  <w:num w:numId="296">
    <w:abstractNumId w:val="722"/>
  </w:num>
  <w:num w:numId="297">
    <w:abstractNumId w:val="102"/>
  </w:num>
  <w:num w:numId="298">
    <w:abstractNumId w:val="52"/>
  </w:num>
  <w:num w:numId="299">
    <w:abstractNumId w:val="362"/>
  </w:num>
  <w:num w:numId="300">
    <w:abstractNumId w:val="279"/>
  </w:num>
  <w:num w:numId="301">
    <w:abstractNumId w:val="925"/>
  </w:num>
  <w:num w:numId="302">
    <w:abstractNumId w:val="529"/>
  </w:num>
  <w:num w:numId="303">
    <w:abstractNumId w:val="108"/>
  </w:num>
  <w:num w:numId="304">
    <w:abstractNumId w:val="253"/>
  </w:num>
  <w:num w:numId="305">
    <w:abstractNumId w:val="418"/>
  </w:num>
  <w:num w:numId="306">
    <w:abstractNumId w:val="402"/>
  </w:num>
  <w:num w:numId="307">
    <w:abstractNumId w:val="901"/>
  </w:num>
  <w:num w:numId="308">
    <w:abstractNumId w:val="601"/>
  </w:num>
  <w:num w:numId="309">
    <w:abstractNumId w:val="875"/>
  </w:num>
  <w:num w:numId="310">
    <w:abstractNumId w:val="824"/>
  </w:num>
  <w:num w:numId="311">
    <w:abstractNumId w:val="54"/>
  </w:num>
  <w:num w:numId="312">
    <w:abstractNumId w:val="263"/>
  </w:num>
  <w:num w:numId="313">
    <w:abstractNumId w:val="44"/>
  </w:num>
  <w:num w:numId="314">
    <w:abstractNumId w:val="35"/>
  </w:num>
  <w:num w:numId="315">
    <w:abstractNumId w:val="261"/>
  </w:num>
  <w:num w:numId="316">
    <w:abstractNumId w:val="878"/>
  </w:num>
  <w:num w:numId="317">
    <w:abstractNumId w:val="648"/>
  </w:num>
  <w:num w:numId="318">
    <w:abstractNumId w:val="375"/>
  </w:num>
  <w:num w:numId="319">
    <w:abstractNumId w:val="33"/>
  </w:num>
  <w:num w:numId="320">
    <w:abstractNumId w:val="889"/>
  </w:num>
  <w:num w:numId="321">
    <w:abstractNumId w:val="198"/>
  </w:num>
  <w:num w:numId="322">
    <w:abstractNumId w:val="130"/>
  </w:num>
  <w:num w:numId="323">
    <w:abstractNumId w:val="854"/>
  </w:num>
  <w:num w:numId="324">
    <w:abstractNumId w:val="813"/>
  </w:num>
  <w:num w:numId="325">
    <w:abstractNumId w:val="553"/>
  </w:num>
  <w:num w:numId="326">
    <w:abstractNumId w:val="98"/>
  </w:num>
  <w:num w:numId="327">
    <w:abstractNumId w:val="147"/>
  </w:num>
  <w:num w:numId="328">
    <w:abstractNumId w:val="541"/>
  </w:num>
  <w:num w:numId="329">
    <w:abstractNumId w:val="287"/>
  </w:num>
  <w:num w:numId="330">
    <w:abstractNumId w:val="85"/>
  </w:num>
  <w:num w:numId="331">
    <w:abstractNumId w:val="319"/>
  </w:num>
  <w:num w:numId="332">
    <w:abstractNumId w:val="95"/>
  </w:num>
  <w:num w:numId="333">
    <w:abstractNumId w:val="27"/>
  </w:num>
  <w:num w:numId="334">
    <w:abstractNumId w:val="903"/>
  </w:num>
  <w:num w:numId="335">
    <w:abstractNumId w:val="43"/>
  </w:num>
  <w:num w:numId="336">
    <w:abstractNumId w:val="36"/>
  </w:num>
  <w:num w:numId="337">
    <w:abstractNumId w:val="669"/>
  </w:num>
  <w:num w:numId="338">
    <w:abstractNumId w:val="704"/>
  </w:num>
  <w:num w:numId="339">
    <w:abstractNumId w:val="801"/>
  </w:num>
  <w:num w:numId="340">
    <w:abstractNumId w:val="748"/>
  </w:num>
  <w:num w:numId="341">
    <w:abstractNumId w:val="231"/>
  </w:num>
  <w:num w:numId="342">
    <w:abstractNumId w:val="70"/>
  </w:num>
  <w:num w:numId="343">
    <w:abstractNumId w:val="258"/>
  </w:num>
  <w:num w:numId="344">
    <w:abstractNumId w:val="22"/>
  </w:num>
  <w:num w:numId="345">
    <w:abstractNumId w:val="387"/>
  </w:num>
  <w:num w:numId="346">
    <w:abstractNumId w:val="876"/>
  </w:num>
  <w:num w:numId="347">
    <w:abstractNumId w:val="509"/>
  </w:num>
  <w:num w:numId="348">
    <w:abstractNumId w:val="873"/>
  </w:num>
  <w:num w:numId="349">
    <w:abstractNumId w:val="24"/>
  </w:num>
  <w:num w:numId="350">
    <w:abstractNumId w:val="830"/>
  </w:num>
  <w:num w:numId="351">
    <w:abstractNumId w:val="672"/>
  </w:num>
  <w:num w:numId="352">
    <w:abstractNumId w:val="430"/>
  </w:num>
  <w:num w:numId="353">
    <w:abstractNumId w:val="176"/>
  </w:num>
  <w:num w:numId="354">
    <w:abstractNumId w:val="663"/>
  </w:num>
  <w:num w:numId="355">
    <w:abstractNumId w:val="597"/>
  </w:num>
  <w:num w:numId="356">
    <w:abstractNumId w:val="808"/>
  </w:num>
  <w:num w:numId="357">
    <w:abstractNumId w:val="117"/>
  </w:num>
  <w:num w:numId="358">
    <w:abstractNumId w:val="242"/>
  </w:num>
  <w:num w:numId="359">
    <w:abstractNumId w:val="634"/>
  </w:num>
  <w:num w:numId="360">
    <w:abstractNumId w:val="690"/>
  </w:num>
  <w:num w:numId="361">
    <w:abstractNumId w:val="134"/>
  </w:num>
  <w:num w:numId="362">
    <w:abstractNumId w:val="595"/>
  </w:num>
  <w:num w:numId="363">
    <w:abstractNumId w:val="705"/>
  </w:num>
  <w:num w:numId="364">
    <w:abstractNumId w:val="718"/>
  </w:num>
  <w:num w:numId="365">
    <w:abstractNumId w:val="642"/>
  </w:num>
  <w:num w:numId="366">
    <w:abstractNumId w:val="656"/>
  </w:num>
  <w:num w:numId="367">
    <w:abstractNumId w:val="61"/>
  </w:num>
  <w:num w:numId="368">
    <w:abstractNumId w:val="137"/>
  </w:num>
  <w:num w:numId="369">
    <w:abstractNumId w:val="521"/>
  </w:num>
  <w:num w:numId="370">
    <w:abstractNumId w:val="357"/>
  </w:num>
  <w:num w:numId="371">
    <w:abstractNumId w:val="126"/>
  </w:num>
  <w:num w:numId="372">
    <w:abstractNumId w:val="397"/>
  </w:num>
  <w:num w:numId="373">
    <w:abstractNumId w:val="611"/>
  </w:num>
  <w:num w:numId="374">
    <w:abstractNumId w:val="772"/>
  </w:num>
  <w:num w:numId="375">
    <w:abstractNumId w:val="814"/>
  </w:num>
  <w:num w:numId="376">
    <w:abstractNumId w:val="186"/>
  </w:num>
  <w:num w:numId="377">
    <w:abstractNumId w:val="244"/>
  </w:num>
  <w:num w:numId="378">
    <w:abstractNumId w:val="273"/>
  </w:num>
  <w:num w:numId="379">
    <w:abstractNumId w:val="228"/>
  </w:num>
  <w:num w:numId="380">
    <w:abstractNumId w:val="531"/>
  </w:num>
  <w:num w:numId="381">
    <w:abstractNumId w:val="688"/>
  </w:num>
  <w:num w:numId="382">
    <w:abstractNumId w:val="587"/>
  </w:num>
  <w:num w:numId="383">
    <w:abstractNumId w:val="695"/>
  </w:num>
  <w:num w:numId="384">
    <w:abstractNumId w:val="681"/>
  </w:num>
  <w:num w:numId="385">
    <w:abstractNumId w:val="860"/>
  </w:num>
  <w:num w:numId="386">
    <w:abstractNumId w:val="293"/>
  </w:num>
  <w:num w:numId="387">
    <w:abstractNumId w:val="698"/>
  </w:num>
  <w:num w:numId="388">
    <w:abstractNumId w:val="304"/>
  </w:num>
  <w:num w:numId="389">
    <w:abstractNumId w:val="100"/>
  </w:num>
  <w:num w:numId="390">
    <w:abstractNumId w:val="823"/>
  </w:num>
  <w:num w:numId="391">
    <w:abstractNumId w:val="538"/>
  </w:num>
  <w:num w:numId="392">
    <w:abstractNumId w:val="322"/>
  </w:num>
  <w:num w:numId="393">
    <w:abstractNumId w:val="883"/>
  </w:num>
  <w:num w:numId="394">
    <w:abstractNumId w:val="586"/>
  </w:num>
  <w:num w:numId="395">
    <w:abstractNumId w:val="207"/>
  </w:num>
  <w:num w:numId="396">
    <w:abstractNumId w:val="636"/>
  </w:num>
  <w:num w:numId="397">
    <w:abstractNumId w:val="199"/>
  </w:num>
  <w:num w:numId="398">
    <w:abstractNumId w:val="200"/>
  </w:num>
  <w:num w:numId="399">
    <w:abstractNumId w:val="314"/>
  </w:num>
  <w:num w:numId="400">
    <w:abstractNumId w:val="145"/>
  </w:num>
  <w:num w:numId="401">
    <w:abstractNumId w:val="754"/>
  </w:num>
  <w:num w:numId="402">
    <w:abstractNumId w:val="708"/>
  </w:num>
  <w:num w:numId="403">
    <w:abstractNumId w:val="759"/>
  </w:num>
  <w:num w:numId="404">
    <w:abstractNumId w:val="177"/>
  </w:num>
  <w:num w:numId="405">
    <w:abstractNumId w:val="400"/>
  </w:num>
  <w:num w:numId="406">
    <w:abstractNumId w:val="257"/>
  </w:num>
  <w:num w:numId="407">
    <w:abstractNumId w:val="652"/>
  </w:num>
  <w:num w:numId="408">
    <w:abstractNumId w:val="224"/>
  </w:num>
  <w:num w:numId="409">
    <w:abstractNumId w:val="40"/>
  </w:num>
  <w:num w:numId="410">
    <w:abstractNumId w:val="404"/>
  </w:num>
  <w:num w:numId="411">
    <w:abstractNumId w:val="269"/>
  </w:num>
  <w:num w:numId="412">
    <w:abstractNumId w:val="232"/>
  </w:num>
  <w:num w:numId="413">
    <w:abstractNumId w:val="670"/>
  </w:num>
  <w:num w:numId="414">
    <w:abstractNumId w:val="217"/>
  </w:num>
  <w:num w:numId="415">
    <w:abstractNumId w:val="750"/>
  </w:num>
  <w:num w:numId="416">
    <w:abstractNumId w:val="477"/>
  </w:num>
  <w:num w:numId="417">
    <w:abstractNumId w:val="155"/>
  </w:num>
  <w:num w:numId="418">
    <w:abstractNumId w:val="212"/>
  </w:num>
  <w:num w:numId="419">
    <w:abstractNumId w:val="34"/>
  </w:num>
  <w:num w:numId="420">
    <w:abstractNumId w:val="193"/>
  </w:num>
  <w:num w:numId="421">
    <w:abstractNumId w:val="262"/>
  </w:num>
  <w:num w:numId="422">
    <w:abstractNumId w:val="779"/>
  </w:num>
  <w:num w:numId="423">
    <w:abstractNumId w:val="884"/>
  </w:num>
  <w:num w:numId="424">
    <w:abstractNumId w:val="559"/>
  </w:num>
  <w:num w:numId="425">
    <w:abstractNumId w:val="321"/>
  </w:num>
  <w:num w:numId="426">
    <w:abstractNumId w:val="563"/>
  </w:num>
  <w:num w:numId="427">
    <w:abstractNumId w:val="408"/>
  </w:num>
  <w:num w:numId="428">
    <w:abstractNumId w:val="476"/>
  </w:num>
  <w:num w:numId="429">
    <w:abstractNumId w:val="97"/>
  </w:num>
  <w:num w:numId="430">
    <w:abstractNumId w:val="116"/>
  </w:num>
  <w:num w:numId="431">
    <w:abstractNumId w:val="313"/>
  </w:num>
  <w:num w:numId="432">
    <w:abstractNumId w:val="682"/>
  </w:num>
  <w:num w:numId="433">
    <w:abstractNumId w:val="157"/>
  </w:num>
  <w:num w:numId="434">
    <w:abstractNumId w:val="451"/>
  </w:num>
  <w:num w:numId="435">
    <w:abstractNumId w:val="204"/>
  </w:num>
  <w:num w:numId="436">
    <w:abstractNumId w:val="80"/>
  </w:num>
  <w:num w:numId="437">
    <w:abstractNumId w:val="153"/>
  </w:num>
  <w:num w:numId="438">
    <w:abstractNumId w:val="608"/>
  </w:num>
  <w:num w:numId="439">
    <w:abstractNumId w:val="870"/>
  </w:num>
  <w:num w:numId="440">
    <w:abstractNumId w:val="173"/>
  </w:num>
  <w:num w:numId="441">
    <w:abstractNumId w:val="619"/>
  </w:num>
  <w:num w:numId="442">
    <w:abstractNumId w:val="13"/>
  </w:num>
  <w:num w:numId="443">
    <w:abstractNumId w:val="560"/>
  </w:num>
  <w:num w:numId="444">
    <w:abstractNumId w:val="385"/>
  </w:num>
  <w:num w:numId="445">
    <w:abstractNumId w:val="49"/>
  </w:num>
  <w:num w:numId="446">
    <w:abstractNumId w:val="752"/>
  </w:num>
  <w:num w:numId="447">
    <w:abstractNumId w:val="77"/>
  </w:num>
  <w:num w:numId="448">
    <w:abstractNumId w:val="164"/>
  </w:num>
  <w:num w:numId="449">
    <w:abstractNumId w:val="341"/>
  </w:num>
  <w:num w:numId="450">
    <w:abstractNumId w:val="11"/>
  </w:num>
  <w:num w:numId="451">
    <w:abstractNumId w:val="170"/>
  </w:num>
  <w:num w:numId="452">
    <w:abstractNumId w:val="450"/>
  </w:num>
  <w:num w:numId="453">
    <w:abstractNumId w:val="859"/>
  </w:num>
  <w:num w:numId="454">
    <w:abstractNumId w:val="792"/>
  </w:num>
  <w:num w:numId="455">
    <w:abstractNumId w:val="366"/>
  </w:num>
  <w:num w:numId="456">
    <w:abstractNumId w:val="82"/>
  </w:num>
  <w:num w:numId="457">
    <w:abstractNumId w:val="458"/>
  </w:num>
  <w:num w:numId="458">
    <w:abstractNumId w:val="429"/>
  </w:num>
  <w:num w:numId="459">
    <w:abstractNumId w:val="457"/>
  </w:num>
  <w:num w:numId="460">
    <w:abstractNumId w:val="278"/>
  </w:num>
  <w:num w:numId="461">
    <w:abstractNumId w:val="238"/>
  </w:num>
  <w:num w:numId="462">
    <w:abstractNumId w:val="699"/>
  </w:num>
  <w:num w:numId="463">
    <w:abstractNumId w:val="855"/>
  </w:num>
  <w:num w:numId="464">
    <w:abstractNumId w:val="109"/>
  </w:num>
  <w:num w:numId="465">
    <w:abstractNumId w:val="47"/>
  </w:num>
  <w:num w:numId="466">
    <w:abstractNumId w:val="81"/>
  </w:num>
  <w:num w:numId="467">
    <w:abstractNumId w:val="644"/>
  </w:num>
  <w:num w:numId="468">
    <w:abstractNumId w:val="498"/>
  </w:num>
  <w:num w:numId="469">
    <w:abstractNumId w:val="163"/>
  </w:num>
  <w:num w:numId="470">
    <w:abstractNumId w:val="265"/>
  </w:num>
  <w:num w:numId="471">
    <w:abstractNumId w:val="249"/>
  </w:num>
  <w:num w:numId="472">
    <w:abstractNumId w:val="373"/>
  </w:num>
  <w:num w:numId="473">
    <w:abstractNumId w:val="890"/>
  </w:num>
  <w:num w:numId="474">
    <w:abstractNumId w:val="732"/>
  </w:num>
  <w:num w:numId="475">
    <w:abstractNumId w:val="835"/>
  </w:num>
  <w:num w:numId="476">
    <w:abstractNumId w:val="888"/>
  </w:num>
  <w:num w:numId="477">
    <w:abstractNumId w:val="701"/>
  </w:num>
  <w:num w:numId="478">
    <w:abstractNumId w:val="209"/>
  </w:num>
  <w:num w:numId="479">
    <w:abstractNumId w:val="892"/>
  </w:num>
  <w:num w:numId="480">
    <w:abstractNumId w:val="309"/>
  </w:num>
  <w:num w:numId="481">
    <w:abstractNumId w:val="407"/>
  </w:num>
  <w:num w:numId="482">
    <w:abstractNumId w:val="485"/>
  </w:num>
  <w:num w:numId="483">
    <w:abstractNumId w:val="307"/>
  </w:num>
  <w:num w:numId="484">
    <w:abstractNumId w:val="182"/>
  </w:num>
  <w:num w:numId="485">
    <w:abstractNumId w:val="640"/>
  </w:num>
  <w:num w:numId="486">
    <w:abstractNumId w:val="181"/>
  </w:num>
  <w:num w:numId="487">
    <w:abstractNumId w:val="336"/>
  </w:num>
  <w:num w:numId="488">
    <w:abstractNumId w:val="465"/>
  </w:num>
  <w:num w:numId="489">
    <w:abstractNumId w:val="864"/>
  </w:num>
  <w:num w:numId="490">
    <w:abstractNumId w:val="773"/>
  </w:num>
  <w:num w:numId="491">
    <w:abstractNumId w:val="270"/>
  </w:num>
  <w:num w:numId="492">
    <w:abstractNumId w:val="299"/>
  </w:num>
  <w:num w:numId="493">
    <w:abstractNumId w:val="558"/>
  </w:num>
  <w:num w:numId="494">
    <w:abstractNumId w:val="621"/>
  </w:num>
  <w:num w:numId="495">
    <w:abstractNumId w:val="632"/>
  </w:num>
  <w:num w:numId="496">
    <w:abstractNumId w:val="323"/>
  </w:num>
  <w:num w:numId="497">
    <w:abstractNumId w:val="50"/>
  </w:num>
  <w:num w:numId="498">
    <w:abstractNumId w:val="340"/>
  </w:num>
  <w:num w:numId="499">
    <w:abstractNumId w:val="272"/>
  </w:num>
  <w:num w:numId="500">
    <w:abstractNumId w:val="205"/>
  </w:num>
  <w:num w:numId="501">
    <w:abstractNumId w:val="812"/>
  </w:num>
  <w:num w:numId="502">
    <w:abstractNumId w:val="488"/>
  </w:num>
  <w:num w:numId="503">
    <w:abstractNumId w:val="331"/>
  </w:num>
  <w:num w:numId="504">
    <w:abstractNumId w:val="136"/>
  </w:num>
  <w:num w:numId="505">
    <w:abstractNumId w:val="114"/>
  </w:num>
  <w:num w:numId="506">
    <w:abstractNumId w:val="918"/>
  </w:num>
  <w:num w:numId="507">
    <w:abstractNumId w:val="665"/>
  </w:num>
  <w:num w:numId="508">
    <w:abstractNumId w:val="771"/>
  </w:num>
  <w:num w:numId="509">
    <w:abstractNumId w:val="807"/>
  </w:num>
  <w:num w:numId="510">
    <w:abstractNumId w:val="334"/>
  </w:num>
  <w:num w:numId="511">
    <w:abstractNumId w:val="683"/>
  </w:num>
  <w:num w:numId="512">
    <w:abstractNumId w:val="739"/>
  </w:num>
  <w:num w:numId="513">
    <w:abstractNumId w:val="371"/>
  </w:num>
  <w:num w:numId="514">
    <w:abstractNumId w:val="746"/>
  </w:num>
  <w:num w:numId="515">
    <w:abstractNumId w:val="828"/>
  </w:num>
  <w:num w:numId="516">
    <w:abstractNumId w:val="898"/>
  </w:num>
  <w:num w:numId="517">
    <w:abstractNumId w:val="548"/>
  </w:num>
  <w:num w:numId="518">
    <w:abstractNumId w:val="667"/>
  </w:num>
  <w:num w:numId="519">
    <w:abstractNumId w:val="439"/>
  </w:num>
  <w:num w:numId="520">
    <w:abstractNumId w:val="197"/>
  </w:num>
  <w:num w:numId="521">
    <w:abstractNumId w:val="578"/>
  </w:num>
  <w:num w:numId="522">
    <w:abstractNumId w:val="737"/>
  </w:num>
  <w:num w:numId="523">
    <w:abstractNumId w:val="809"/>
  </w:num>
  <w:num w:numId="524">
    <w:abstractNumId w:val="379"/>
  </w:num>
  <w:num w:numId="525">
    <w:abstractNumId w:val="590"/>
  </w:num>
  <w:num w:numId="526">
    <w:abstractNumId w:val="409"/>
  </w:num>
  <w:num w:numId="527">
    <w:abstractNumId w:val="286"/>
  </w:num>
  <w:num w:numId="528">
    <w:abstractNumId w:val="187"/>
  </w:num>
  <w:num w:numId="529">
    <w:abstractNumId w:val="549"/>
  </w:num>
  <w:num w:numId="530">
    <w:abstractNumId w:val="185"/>
  </w:num>
  <w:num w:numId="531">
    <w:abstractNumId w:val="415"/>
  </w:num>
  <w:num w:numId="532">
    <w:abstractNumId w:val="339"/>
  </w:num>
  <w:num w:numId="533">
    <w:abstractNumId w:val="777"/>
  </w:num>
  <w:num w:numId="534">
    <w:abstractNumId w:val="146"/>
  </w:num>
  <w:num w:numId="535">
    <w:abstractNumId w:val="356"/>
  </w:num>
  <w:num w:numId="536">
    <w:abstractNumId w:val="929"/>
  </w:num>
  <w:num w:numId="537">
    <w:abstractNumId w:val="907"/>
  </w:num>
  <w:num w:numId="538">
    <w:abstractNumId w:val="638"/>
  </w:num>
  <w:num w:numId="539">
    <w:abstractNumId w:val="25"/>
  </w:num>
  <w:num w:numId="540">
    <w:abstractNumId w:val="921"/>
  </w:num>
  <w:num w:numId="541">
    <w:abstractNumId w:val="311"/>
  </w:num>
  <w:num w:numId="542">
    <w:abstractNumId w:val="259"/>
  </w:num>
  <w:num w:numId="543">
    <w:abstractNumId w:val="305"/>
  </w:num>
  <w:num w:numId="544">
    <w:abstractNumId w:val="674"/>
  </w:num>
  <w:num w:numId="545">
    <w:abstractNumId w:val="110"/>
  </w:num>
  <w:num w:numId="546">
    <w:abstractNumId w:val="389"/>
  </w:num>
  <w:num w:numId="547">
    <w:abstractNumId w:val="662"/>
  </w:num>
  <w:num w:numId="548">
    <w:abstractNumId w:val="233"/>
  </w:num>
  <w:num w:numId="549">
    <w:abstractNumId w:val="383"/>
  </w:num>
  <w:num w:numId="550">
    <w:abstractNumId w:val="240"/>
  </w:num>
  <w:num w:numId="551">
    <w:abstractNumId w:val="633"/>
  </w:num>
  <w:num w:numId="552">
    <w:abstractNumId w:val="728"/>
  </w:num>
  <w:num w:numId="553">
    <w:abstractNumId w:val="500"/>
  </w:num>
  <w:num w:numId="554">
    <w:abstractNumId w:val="104"/>
  </w:num>
  <w:num w:numId="555">
    <w:abstractNumId w:val="846"/>
  </w:num>
  <w:num w:numId="556">
    <w:abstractNumId w:val="196"/>
  </w:num>
  <w:num w:numId="557">
    <w:abstractNumId w:val="837"/>
  </w:num>
  <w:num w:numId="558">
    <w:abstractNumId w:val="913"/>
  </w:num>
  <w:num w:numId="559">
    <w:abstractNumId w:val="413"/>
  </w:num>
  <w:num w:numId="560">
    <w:abstractNumId w:val="768"/>
  </w:num>
  <w:num w:numId="561">
    <w:abstractNumId w:val="201"/>
  </w:num>
  <w:num w:numId="562">
    <w:abstractNumId w:val="861"/>
  </w:num>
  <w:num w:numId="563">
    <w:abstractNumId w:val="566"/>
  </w:num>
  <w:num w:numId="564">
    <w:abstractNumId w:val="424"/>
  </w:num>
  <w:num w:numId="565">
    <w:abstractNumId w:val="295"/>
  </w:num>
  <w:num w:numId="566">
    <w:abstractNumId w:val="8"/>
  </w:num>
  <w:num w:numId="567">
    <w:abstractNumId w:val="38"/>
  </w:num>
  <w:num w:numId="568">
    <w:abstractNumId w:val="192"/>
  </w:num>
  <w:num w:numId="569">
    <w:abstractNumId w:val="881"/>
  </w:num>
  <w:num w:numId="570">
    <w:abstractNumId w:val="248"/>
  </w:num>
  <w:num w:numId="571">
    <w:abstractNumId w:val="251"/>
  </w:num>
  <w:num w:numId="572">
    <w:abstractNumId w:val="243"/>
  </w:num>
  <w:num w:numId="573">
    <w:abstractNumId w:val="166"/>
  </w:num>
  <w:num w:numId="574">
    <w:abstractNumId w:val="653"/>
  </w:num>
  <w:num w:numId="575">
    <w:abstractNumId w:val="330"/>
  </w:num>
  <w:num w:numId="576">
    <w:abstractNumId w:val="317"/>
  </w:num>
  <w:num w:numId="577">
    <w:abstractNumId w:val="906"/>
  </w:num>
  <w:num w:numId="578">
    <w:abstractNumId w:val="133"/>
  </w:num>
  <w:num w:numId="579">
    <w:abstractNumId w:val="20"/>
  </w:num>
  <w:num w:numId="580">
    <w:abstractNumId w:val="508"/>
  </w:num>
  <w:num w:numId="581">
    <w:abstractNumId w:val="891"/>
  </w:num>
  <w:num w:numId="582">
    <w:abstractNumId w:val="444"/>
  </w:num>
  <w:num w:numId="583">
    <w:abstractNumId w:val="756"/>
  </w:num>
  <w:num w:numId="584">
    <w:abstractNumId w:val="817"/>
  </w:num>
  <w:num w:numId="585">
    <w:abstractNumId w:val="154"/>
  </w:num>
  <w:num w:numId="586">
    <w:abstractNumId w:val="167"/>
  </w:num>
  <w:num w:numId="587">
    <w:abstractNumId w:val="794"/>
  </w:num>
  <w:num w:numId="588">
    <w:abstractNumId w:val="613"/>
  </w:num>
  <w:num w:numId="589">
    <w:abstractNumId w:val="234"/>
  </w:num>
  <w:num w:numId="590">
    <w:abstractNumId w:val="30"/>
  </w:num>
  <w:num w:numId="591">
    <w:abstractNumId w:val="767"/>
  </w:num>
  <w:num w:numId="592">
    <w:abstractNumId w:val="770"/>
  </w:num>
  <w:num w:numId="593">
    <w:abstractNumId w:val="902"/>
  </w:num>
  <w:num w:numId="594">
    <w:abstractNumId w:val="139"/>
  </w:num>
  <w:num w:numId="595">
    <w:abstractNumId w:val="550"/>
  </w:num>
  <w:num w:numId="596">
    <w:abstractNumId w:val="655"/>
  </w:num>
  <w:num w:numId="597">
    <w:abstractNumId w:val="368"/>
  </w:num>
  <w:num w:numId="598">
    <w:abstractNumId w:val="865"/>
  </w:num>
  <w:num w:numId="599">
    <w:abstractNumId w:val="533"/>
  </w:num>
  <w:num w:numId="600">
    <w:abstractNumId w:val="9"/>
  </w:num>
  <w:num w:numId="601">
    <w:abstractNumId w:val="703"/>
  </w:num>
  <w:num w:numId="602">
    <w:abstractNumId w:val="338"/>
  </w:num>
  <w:num w:numId="603">
    <w:abstractNumId w:val="46"/>
  </w:num>
  <w:num w:numId="604">
    <w:abstractNumId w:val="646"/>
  </w:num>
  <w:num w:numId="605">
    <w:abstractNumId w:val="168"/>
  </w:num>
  <w:num w:numId="606">
    <w:abstractNumId w:val="609"/>
  </w:num>
  <w:num w:numId="607">
    <w:abstractNumId w:val="685"/>
  </w:num>
  <w:num w:numId="608">
    <w:abstractNumId w:val="730"/>
  </w:num>
  <w:num w:numId="609">
    <w:abstractNumId w:val="537"/>
  </w:num>
  <w:num w:numId="610">
    <w:abstractNumId w:val="350"/>
  </w:num>
  <w:num w:numId="611">
    <w:abstractNumId w:val="426"/>
  </w:num>
  <w:num w:numId="612">
    <w:abstractNumId w:val="135"/>
  </w:num>
  <w:num w:numId="613">
    <w:abstractNumId w:val="729"/>
  </w:num>
  <w:num w:numId="614">
    <w:abstractNumId w:val="922"/>
  </w:num>
  <w:num w:numId="615">
    <w:abstractNumId w:val="616"/>
  </w:num>
  <w:num w:numId="616">
    <w:abstractNumId w:val="581"/>
  </w:num>
  <w:num w:numId="617">
    <w:abstractNumId w:val="614"/>
  </w:num>
  <w:num w:numId="618">
    <w:abstractNumId w:val="191"/>
  </w:num>
  <w:num w:numId="619">
    <w:abstractNumId w:val="909"/>
  </w:num>
  <w:num w:numId="620">
    <w:abstractNumId w:val="647"/>
  </w:num>
  <w:num w:numId="621">
    <w:abstractNumId w:val="536"/>
  </w:num>
  <w:num w:numId="622">
    <w:abstractNumId w:val="281"/>
  </w:num>
  <w:num w:numId="623">
    <w:abstractNumId w:val="717"/>
  </w:num>
  <w:num w:numId="624">
    <w:abstractNumId w:val="540"/>
  </w:num>
  <w:num w:numId="625">
    <w:abstractNumId w:val="723"/>
  </w:num>
  <w:num w:numId="626">
    <w:abstractNumId w:val="301"/>
  </w:num>
  <w:num w:numId="627">
    <w:abstractNumId w:val="735"/>
  </w:num>
  <w:num w:numId="628">
    <w:abstractNumId w:val="848"/>
  </w:num>
  <w:num w:numId="629">
    <w:abstractNumId w:val="542"/>
  </w:num>
  <w:num w:numId="630">
    <w:abstractNumId w:val="435"/>
  </w:num>
  <w:num w:numId="631">
    <w:abstractNumId w:val="421"/>
  </w:num>
  <w:num w:numId="632">
    <w:abstractNumId w:val="306"/>
  </w:num>
  <w:num w:numId="633">
    <w:abstractNumId w:val="554"/>
  </w:num>
  <w:num w:numId="634">
    <w:abstractNumId w:val="574"/>
  </w:num>
  <w:num w:numId="635">
    <w:abstractNumId w:val="127"/>
  </w:num>
  <w:num w:numId="636">
    <w:abstractNumId w:val="392"/>
  </w:num>
  <w:num w:numId="637">
    <w:abstractNumId w:val="250"/>
  </w:num>
  <w:num w:numId="638">
    <w:abstractNumId w:val="86"/>
  </w:num>
  <w:num w:numId="639">
    <w:abstractNumId w:val="769"/>
  </w:num>
  <w:num w:numId="640">
    <w:abstractNumId w:val="92"/>
  </w:num>
  <w:num w:numId="641">
    <w:abstractNumId w:val="277"/>
  </w:num>
  <w:num w:numId="642">
    <w:abstractNumId w:val="758"/>
  </w:num>
  <w:num w:numId="643">
    <w:abstractNumId w:val="14"/>
  </w:num>
  <w:num w:numId="644">
    <w:abstractNumId w:val="605"/>
  </w:num>
  <w:num w:numId="645">
    <w:abstractNumId w:val="489"/>
  </w:num>
  <w:num w:numId="646">
    <w:abstractNumId w:val="795"/>
  </w:num>
  <w:num w:numId="647">
    <w:abstractNumId w:val="664"/>
  </w:num>
  <w:num w:numId="648">
    <w:abstractNumId w:val="684"/>
  </w:num>
  <w:num w:numId="649">
    <w:abstractNumId w:val="342"/>
  </w:num>
  <w:num w:numId="650">
    <w:abstractNumId w:val="434"/>
  </w:num>
  <w:num w:numId="651">
    <w:abstractNumId w:val="274"/>
  </w:num>
  <w:num w:numId="652">
    <w:abstractNumId w:val="673"/>
  </w:num>
  <w:num w:numId="653">
    <w:abstractNumId w:val="359"/>
  </w:num>
  <w:num w:numId="654">
    <w:abstractNumId w:val="788"/>
  </w:num>
  <w:num w:numId="655">
    <w:abstractNumId w:val="915"/>
  </w:num>
  <w:num w:numId="656">
    <w:abstractNumId w:val="862"/>
  </w:num>
  <w:num w:numId="657">
    <w:abstractNumId w:val="624"/>
  </w:num>
  <w:num w:numId="658">
    <w:abstractNumId w:val="446"/>
  </w:num>
  <w:num w:numId="659">
    <w:abstractNumId w:val="160"/>
  </w:num>
  <w:num w:numId="660">
    <w:abstractNumId w:val="443"/>
  </w:num>
  <w:num w:numId="661">
    <w:abstractNumId w:val="68"/>
  </w:num>
  <w:num w:numId="662">
    <w:abstractNumId w:val="804"/>
  </w:num>
  <w:num w:numId="663">
    <w:abstractNumId w:val="618"/>
  </w:num>
  <w:num w:numId="664">
    <w:abstractNumId w:val="585"/>
  </w:num>
  <w:num w:numId="665">
    <w:abstractNumId w:val="879"/>
  </w:num>
  <w:num w:numId="666">
    <w:abstractNumId w:val="71"/>
  </w:num>
  <w:num w:numId="667">
    <w:abstractNumId w:val="369"/>
  </w:num>
  <w:num w:numId="668">
    <w:abstractNumId w:val="930"/>
  </w:num>
  <w:num w:numId="669">
    <w:abstractNumId w:val="89"/>
  </w:num>
  <w:num w:numId="670">
    <w:abstractNumId w:val="88"/>
  </w:num>
  <w:num w:numId="671">
    <w:abstractNumId w:val="121"/>
  </w:num>
  <w:num w:numId="672">
    <w:abstractNumId w:val="880"/>
  </w:num>
  <w:num w:numId="673">
    <w:abstractNumId w:val="53"/>
  </w:num>
  <w:num w:numId="674">
    <w:abstractNumId w:val="378"/>
  </w:num>
  <w:num w:numId="675">
    <w:abstractNumId w:val="65"/>
  </w:num>
  <w:num w:numId="676">
    <w:abstractNumId w:val="189"/>
  </w:num>
  <w:num w:numId="677">
    <w:abstractNumId w:val="460"/>
  </w:num>
  <w:num w:numId="678">
    <w:abstractNumId w:val="733"/>
  </w:num>
  <w:num w:numId="679">
    <w:abstractNumId w:val="495"/>
  </w:num>
  <w:num w:numId="680">
    <w:abstractNumId w:val="463"/>
  </w:num>
  <w:num w:numId="681">
    <w:abstractNumId w:val="469"/>
  </w:num>
  <w:num w:numId="682">
    <w:abstractNumId w:val="254"/>
  </w:num>
  <w:num w:numId="683">
    <w:abstractNumId w:val="504"/>
  </w:num>
  <w:num w:numId="684">
    <w:abstractNumId w:val="840"/>
  </w:num>
  <w:num w:numId="685">
    <w:abstractNumId w:val="377"/>
  </w:num>
  <w:num w:numId="686">
    <w:abstractNumId w:val="843"/>
  </w:num>
  <w:num w:numId="687">
    <w:abstractNumId w:val="598"/>
  </w:num>
  <w:num w:numId="688">
    <w:abstractNumId w:val="310"/>
  </w:num>
  <w:num w:numId="689">
    <w:abstractNumId w:val="128"/>
  </w:num>
  <w:num w:numId="690">
    <w:abstractNumId w:val="895"/>
  </w:num>
  <w:num w:numId="691">
    <w:abstractNumId w:val="42"/>
  </w:num>
  <w:num w:numId="692">
    <w:abstractNumId w:val="661"/>
  </w:num>
  <w:num w:numId="693">
    <w:abstractNumId w:val="348"/>
  </w:num>
  <w:num w:numId="694">
    <w:abstractNumId w:val="569"/>
  </w:num>
  <w:num w:numId="695">
    <w:abstractNumId w:val="515"/>
  </w:num>
  <w:num w:numId="696">
    <w:abstractNumId w:val="41"/>
  </w:num>
  <w:num w:numId="697">
    <w:abstractNumId w:val="713"/>
  </w:num>
  <w:num w:numId="698">
    <w:abstractNumId w:val="885"/>
  </w:num>
  <w:num w:numId="699">
    <w:abstractNumId w:val="588"/>
  </w:num>
  <w:num w:numId="700">
    <w:abstractNumId w:val="765"/>
  </w:num>
  <w:num w:numId="701">
    <w:abstractNumId w:val="871"/>
  </w:num>
  <w:num w:numId="702">
    <w:abstractNumId w:val="544"/>
  </w:num>
  <w:num w:numId="703">
    <w:abstractNumId w:val="431"/>
  </w:num>
  <w:num w:numId="704">
    <w:abstractNumId w:val="920"/>
  </w:num>
  <w:num w:numId="705">
    <w:abstractNumId w:val="419"/>
  </w:num>
  <w:num w:numId="706">
    <w:abstractNumId w:val="115"/>
  </w:num>
  <w:num w:numId="707">
    <w:abstractNumId w:val="528"/>
  </w:num>
  <w:num w:numId="708">
    <w:abstractNumId w:val="507"/>
  </w:num>
  <w:num w:numId="709">
    <w:abstractNumId w:val="315"/>
  </w:num>
  <w:num w:numId="710">
    <w:abstractNumId w:val="58"/>
  </w:num>
  <w:num w:numId="711">
    <w:abstractNumId w:val="291"/>
  </w:num>
  <w:num w:numId="712">
    <w:abstractNumId w:val="820"/>
  </w:num>
  <w:num w:numId="713">
    <w:abstractNumId w:val="141"/>
  </w:num>
  <w:num w:numId="714">
    <w:abstractNumId w:val="900"/>
  </w:num>
  <w:num w:numId="715">
    <w:abstractNumId w:val="629"/>
  </w:num>
  <w:num w:numId="716">
    <w:abstractNumId w:val="555"/>
  </w:num>
  <w:num w:numId="717">
    <w:abstractNumId w:val="658"/>
  </w:num>
  <w:num w:numId="718">
    <w:abstractNumId w:val="612"/>
  </w:num>
  <w:num w:numId="719">
    <w:abstractNumId w:val="911"/>
  </w:num>
  <w:num w:numId="720">
    <w:abstractNumId w:val="290"/>
  </w:num>
  <w:num w:numId="721">
    <w:abstractNumId w:val="841"/>
  </w:num>
  <w:num w:numId="722">
    <w:abstractNumId w:val="710"/>
  </w:num>
  <w:num w:numId="723">
    <w:abstractNumId w:val="582"/>
  </w:num>
  <w:num w:numId="724">
    <w:abstractNumId w:val="857"/>
  </w:num>
  <w:num w:numId="725">
    <w:abstractNumId w:val="16"/>
  </w:num>
  <w:num w:numId="726">
    <w:abstractNumId w:val="282"/>
  </w:num>
  <w:num w:numId="727">
    <w:abstractNumId w:val="689"/>
  </w:num>
  <w:num w:numId="728">
    <w:abstractNumId w:val="94"/>
  </w:num>
  <w:num w:numId="729">
    <w:abstractNumId w:val="492"/>
  </w:num>
  <w:num w:numId="730">
    <w:abstractNumId w:val="645"/>
  </w:num>
  <w:num w:numId="731">
    <w:abstractNumId w:val="803"/>
  </w:num>
  <w:num w:numId="732">
    <w:abstractNumId w:val="660"/>
  </w:num>
  <w:num w:numId="733">
    <w:abstractNumId w:val="654"/>
  </w:num>
  <w:num w:numId="734">
    <w:abstractNumId w:val="565"/>
  </w:num>
  <w:num w:numId="735">
    <w:abstractNumId w:val="219"/>
  </w:num>
  <w:num w:numId="736">
    <w:abstractNumId w:val="118"/>
  </w:num>
  <w:num w:numId="737">
    <w:abstractNumId w:val="235"/>
  </w:num>
  <w:num w:numId="738">
    <w:abstractNumId w:val="284"/>
  </w:num>
  <w:num w:numId="739">
    <w:abstractNumId w:val="622"/>
  </w:num>
  <w:num w:numId="740">
    <w:abstractNumId w:val="584"/>
  </w:num>
  <w:num w:numId="741">
    <w:abstractNumId w:val="623"/>
  </w:num>
  <w:num w:numId="742">
    <w:abstractNumId w:val="805"/>
  </w:num>
  <w:num w:numId="743">
    <w:abstractNumId w:val="113"/>
  </w:num>
  <w:num w:numId="744">
    <w:abstractNumId w:val="23"/>
  </w:num>
  <w:num w:numId="745">
    <w:abstractNumId w:val="711"/>
  </w:num>
  <w:num w:numId="746">
    <w:abstractNumId w:val="420"/>
  </w:num>
  <w:num w:numId="747">
    <w:abstractNumId w:val="512"/>
  </w:num>
  <w:num w:numId="748">
    <w:abstractNumId w:val="218"/>
  </w:num>
  <w:num w:numId="749">
    <w:abstractNumId w:val="229"/>
  </w:num>
  <w:num w:numId="750">
    <w:abstractNumId w:val="707"/>
  </w:num>
  <w:num w:numId="751">
    <w:abstractNumId w:val="143"/>
  </w:num>
  <w:num w:numId="752">
    <w:abstractNumId w:val="332"/>
  </w:num>
  <w:num w:numId="753">
    <w:abstractNumId w:val="360"/>
  </w:num>
  <w:num w:numId="754">
    <w:abstractNumId w:val="490"/>
  </w:num>
  <w:num w:numId="755">
    <w:abstractNumId w:val="475"/>
  </w:num>
  <w:num w:numId="756">
    <w:abstractNumId w:val="716"/>
  </w:num>
  <w:num w:numId="757">
    <w:abstractNumId w:val="91"/>
  </w:num>
  <w:num w:numId="758">
    <w:abstractNumId w:val="726"/>
  </w:num>
  <w:num w:numId="759">
    <w:abstractNumId w:val="221"/>
  </w:num>
  <w:num w:numId="760">
    <w:abstractNumId w:val="501"/>
  </w:num>
  <w:num w:numId="761">
    <w:abstractNumId w:val="390"/>
  </w:num>
  <w:num w:numId="762">
    <w:abstractNumId w:val="365"/>
  </w:num>
  <w:num w:numId="763">
    <w:abstractNumId w:val="268"/>
  </w:num>
  <w:num w:numId="764">
    <w:abstractNumId w:val="781"/>
  </w:num>
  <w:num w:numId="765">
    <w:abstractNumId w:val="462"/>
  </w:num>
  <w:num w:numId="766">
    <w:abstractNumId w:val="904"/>
  </w:num>
  <w:num w:numId="767">
    <w:abstractNumId w:val="300"/>
  </w:num>
  <w:num w:numId="768">
    <w:abstractNumId w:val="345"/>
  </w:num>
  <w:num w:numId="769">
    <w:abstractNumId w:val="227"/>
  </w:num>
  <w:num w:numId="770">
    <w:abstractNumId w:val="447"/>
  </w:num>
  <w:num w:numId="771">
    <w:abstractNumId w:val="358"/>
  </w:num>
  <w:num w:numId="772">
    <w:abstractNumId w:val="237"/>
  </w:num>
  <w:num w:numId="773">
    <w:abstractNumId w:val="525"/>
  </w:num>
  <w:num w:numId="774">
    <w:abstractNumId w:val="893"/>
  </w:num>
  <w:num w:numId="775">
    <w:abstractNumId w:val="886"/>
  </w:num>
  <w:num w:numId="776">
    <w:abstractNumId w:val="51"/>
  </w:num>
  <w:num w:numId="777">
    <w:abstractNumId w:val="487"/>
  </w:num>
  <w:num w:numId="778">
    <w:abstractNumId w:val="329"/>
  </w:num>
  <w:num w:numId="779">
    <w:abstractNumId w:val="734"/>
  </w:num>
  <w:num w:numId="780">
    <w:abstractNumId w:val="551"/>
  </w:num>
  <w:num w:numId="781">
    <w:abstractNumId w:val="349"/>
  </w:num>
  <w:num w:numId="782">
    <w:abstractNumId w:val="606"/>
  </w:num>
  <w:num w:numId="783">
    <w:abstractNumId w:val="702"/>
  </w:num>
  <w:num w:numId="784">
    <w:abstractNumId w:val="784"/>
  </w:num>
  <w:num w:numId="785">
    <w:abstractNumId w:val="834"/>
  </w:num>
  <w:num w:numId="786">
    <w:abstractNumId w:val="474"/>
  </w:num>
  <w:num w:numId="787">
    <w:abstractNumId w:val="928"/>
  </w:num>
  <w:num w:numId="788">
    <w:abstractNumId w:val="417"/>
  </w:num>
  <w:num w:numId="789">
    <w:abstractNumId w:val="120"/>
  </w:num>
  <w:num w:numId="790">
    <w:abstractNumId w:val="789"/>
  </w:num>
  <w:num w:numId="791">
    <w:abstractNumId w:val="327"/>
  </w:num>
  <w:num w:numId="792">
    <w:abstractNumId w:val="445"/>
  </w:num>
  <w:num w:numId="793">
    <w:abstractNumId w:val="838"/>
  </w:num>
  <w:num w:numId="794">
    <w:abstractNumId w:val="414"/>
  </w:num>
  <w:num w:numId="795">
    <w:abstractNumId w:val="530"/>
  </w:num>
  <w:num w:numId="796">
    <w:abstractNumId w:val="493"/>
  </w:num>
  <w:num w:numId="797">
    <w:abstractNumId w:val="776"/>
  </w:num>
  <w:num w:numId="798">
    <w:abstractNumId w:val="179"/>
  </w:num>
  <w:num w:numId="799">
    <w:abstractNumId w:val="712"/>
  </w:num>
  <w:num w:numId="800">
    <w:abstractNumId w:val="184"/>
  </w:num>
  <w:num w:numId="801">
    <w:abstractNumId w:val="289"/>
  </w:num>
  <w:num w:numId="802">
    <w:abstractNumId w:val="335"/>
  </w:num>
  <w:num w:numId="803">
    <w:abstractNumId w:val="867"/>
  </w:num>
  <w:num w:numId="804">
    <w:abstractNumId w:val="119"/>
  </w:num>
  <w:num w:numId="805">
    <w:abstractNumId w:val="833"/>
  </w:num>
  <w:num w:numId="806">
    <w:abstractNumId w:val="74"/>
  </w:num>
  <w:num w:numId="807">
    <w:abstractNumId w:val="603"/>
  </w:num>
  <w:num w:numId="808">
    <w:abstractNumId w:val="129"/>
  </w:num>
  <w:num w:numId="809">
    <w:abstractNumId w:val="162"/>
  </w:num>
  <w:num w:numId="810">
    <w:abstractNumId w:val="677"/>
  </w:num>
  <w:num w:numId="811">
    <w:abstractNumId w:val="391"/>
  </w:num>
  <w:num w:numId="812">
    <w:abstractNumId w:val="635"/>
  </w:num>
  <w:num w:numId="813">
    <w:abstractNumId w:val="57"/>
  </w:num>
  <w:num w:numId="814">
    <w:abstractNumId w:val="433"/>
  </w:num>
  <w:num w:numId="815">
    <w:abstractNumId w:val="579"/>
  </w:num>
  <w:num w:numId="816">
    <w:abstractNumId w:val="436"/>
  </w:num>
  <w:num w:numId="817">
    <w:abstractNumId w:val="247"/>
  </w:num>
  <w:num w:numId="818">
    <w:abstractNumId w:val="852"/>
  </w:num>
  <w:num w:numId="819">
    <w:abstractNumId w:val="591"/>
  </w:num>
  <w:num w:numId="820">
    <w:abstractNumId w:val="749"/>
  </w:num>
  <w:num w:numId="821">
    <w:abstractNumId w:val="264"/>
  </w:num>
  <w:num w:numId="822">
    <w:abstractNumId w:val="131"/>
  </w:num>
  <w:num w:numId="823">
    <w:abstractNumId w:val="527"/>
  </w:num>
  <w:num w:numId="824">
    <w:abstractNumId w:val="481"/>
  </w:num>
  <w:num w:numId="825">
    <w:abstractNumId w:val="798"/>
  </w:num>
  <w:num w:numId="826">
    <w:abstractNumId w:val="568"/>
  </w:num>
  <w:num w:numId="827">
    <w:abstractNumId w:val="312"/>
  </w:num>
  <w:num w:numId="828">
    <w:abstractNumId w:val="668"/>
  </w:num>
  <w:num w:numId="829">
    <w:abstractNumId w:val="516"/>
  </w:num>
  <w:num w:numId="830">
    <w:abstractNumId w:val="822"/>
  </w:num>
  <w:num w:numId="831">
    <w:abstractNumId w:val="382"/>
  </w:num>
  <w:num w:numId="832">
    <w:abstractNumId w:val="557"/>
  </w:num>
  <w:num w:numId="833">
    <w:abstractNumId w:val="775"/>
  </w:num>
  <w:num w:numId="834">
    <w:abstractNumId w:val="678"/>
  </w:num>
  <w:num w:numId="835">
    <w:abstractNumId w:val="745"/>
  </w:num>
  <w:num w:numId="836">
    <w:abstractNumId w:val="484"/>
  </w:num>
  <w:num w:numId="837">
    <w:abstractNumId w:val="747"/>
  </w:num>
  <w:num w:numId="838">
    <w:abstractNumId w:val="328"/>
  </w:num>
  <w:num w:numId="839">
    <w:abstractNumId w:val="785"/>
  </w:num>
  <w:num w:numId="840">
    <w:abstractNumId w:val="872"/>
  </w:num>
  <w:num w:numId="841">
    <w:abstractNumId w:val="236"/>
  </w:num>
  <w:num w:numId="842">
    <w:abstractNumId w:val="188"/>
  </w:num>
  <w:num w:numId="843">
    <w:abstractNumId w:val="494"/>
  </w:num>
  <w:num w:numId="844">
    <w:abstractNumId w:val="15"/>
  </w:num>
  <w:num w:numId="845">
    <w:abstractNumId w:val="353"/>
  </w:num>
  <w:num w:numId="846">
    <w:abstractNumId w:val="727"/>
  </w:num>
  <w:num w:numId="847">
    <w:abstractNumId w:val="620"/>
  </w:num>
  <w:num w:numId="848">
    <w:abstractNumId w:val="899"/>
  </w:num>
  <w:num w:numId="849">
    <w:abstractNumId w:val="355"/>
  </w:num>
  <w:num w:numId="850">
    <w:abstractNumId w:val="842"/>
  </w:num>
  <w:num w:numId="851">
    <w:abstractNumId w:val="316"/>
  </w:num>
  <w:num w:numId="852">
    <w:abstractNumId w:val="592"/>
  </w:num>
  <w:num w:numId="853">
    <w:abstractNumId w:val="607"/>
  </w:num>
  <w:num w:numId="854">
    <w:abstractNumId w:val="422"/>
  </w:num>
  <w:num w:numId="855">
    <w:abstractNumId w:val="787"/>
  </w:num>
  <w:num w:numId="856">
    <w:abstractNumId w:val="72"/>
  </w:num>
  <w:num w:numId="857">
    <w:abstractNumId w:val="923"/>
  </w:num>
  <w:num w:numId="858">
    <w:abstractNumId w:val="396"/>
  </w:num>
  <w:num w:numId="859">
    <w:abstractNumId w:val="836"/>
  </w:num>
  <w:num w:numId="860">
    <w:abstractNumId w:val="405"/>
  </w:num>
  <w:num w:numId="861">
    <w:abstractNumId w:val="171"/>
  </w:num>
  <w:num w:numId="862">
    <w:abstractNumId w:val="831"/>
  </w:num>
  <w:num w:numId="863">
    <w:abstractNumId w:val="381"/>
  </w:num>
  <w:num w:numId="864">
    <w:abstractNumId w:val="576"/>
  </w:num>
  <w:num w:numId="865">
    <w:abstractNumId w:val="617"/>
  </w:num>
  <w:num w:numId="866">
    <w:abstractNumId w:val="111"/>
  </w:num>
  <w:num w:numId="867">
    <w:abstractNumId w:val="292"/>
  </w:num>
  <w:num w:numId="868">
    <w:abstractNumId w:val="208"/>
  </w:num>
  <w:num w:numId="869">
    <w:abstractNumId w:val="832"/>
  </w:num>
  <w:num w:numId="870">
    <w:abstractNumId w:val="818"/>
  </w:num>
  <w:num w:numId="871">
    <w:abstractNumId w:val="467"/>
  </w:num>
  <w:num w:numId="872">
    <w:abstractNumId w:val="791"/>
  </w:num>
  <w:num w:numId="873">
    <w:abstractNumId w:val="308"/>
  </w:num>
  <w:num w:numId="874">
    <w:abstractNumId w:val="165"/>
  </w:num>
  <w:num w:numId="875">
    <w:abstractNumId w:val="877"/>
  </w:num>
  <w:num w:numId="876">
    <w:abstractNumId w:val="706"/>
  </w:num>
  <w:num w:numId="877">
    <w:abstractNumId w:val="175"/>
  </w:num>
  <w:num w:numId="878">
    <w:abstractNumId w:val="325"/>
  </w:num>
  <w:num w:numId="879">
    <w:abstractNumId w:val="449"/>
  </w:num>
  <w:num w:numId="880">
    <w:abstractNumId w:val="675"/>
  </w:num>
  <w:num w:numId="881">
    <w:abstractNumId w:val="416"/>
  </w:num>
  <w:num w:numId="882">
    <w:abstractNumId w:val="266"/>
  </w:num>
  <w:num w:numId="883">
    <w:abstractNumId w:val="912"/>
  </w:num>
  <w:num w:numId="884">
    <w:abstractNumId w:val="844"/>
  </w:num>
  <w:num w:numId="885">
    <w:abstractNumId w:val="169"/>
  </w:num>
  <w:num w:numId="886">
    <w:abstractNumId w:val="786"/>
  </w:num>
  <w:num w:numId="887">
    <w:abstractNumId w:val="561"/>
  </w:num>
  <w:num w:numId="888">
    <w:abstractNumId w:val="276"/>
  </w:num>
  <w:num w:numId="889">
    <w:abstractNumId w:val="255"/>
  </w:num>
  <w:num w:numId="890">
    <w:abstractNumId w:val="686"/>
  </w:num>
  <w:num w:numId="891">
    <w:abstractNumId w:val="260"/>
  </w:num>
  <w:num w:numId="892">
    <w:abstractNumId w:val="543"/>
  </w:num>
  <w:num w:numId="893">
    <w:abstractNumId w:val="659"/>
  </w:num>
  <w:num w:numId="894">
    <w:abstractNumId w:val="766"/>
  </w:num>
  <w:num w:numId="895">
    <w:abstractNumId w:val="666"/>
  </w:num>
  <w:num w:numId="896">
    <w:abstractNumId w:val="631"/>
  </w:num>
  <w:num w:numId="897">
    <w:abstractNumId w:val="112"/>
  </w:num>
  <w:num w:numId="898">
    <w:abstractNumId w:val="736"/>
  </w:num>
  <w:num w:numId="899">
    <w:abstractNumId w:val="437"/>
  </w:num>
  <w:num w:numId="900">
    <w:abstractNumId w:val="294"/>
  </w:num>
  <w:num w:numId="901">
    <w:abstractNumId w:val="241"/>
  </w:num>
  <w:num w:numId="902">
    <w:abstractNumId w:val="482"/>
  </w:num>
  <w:num w:numId="903">
    <w:abstractNumId w:val="206"/>
  </w:num>
  <w:num w:numId="904">
    <w:abstractNumId w:val="66"/>
  </w:num>
  <w:num w:numId="905">
    <w:abstractNumId w:val="671"/>
  </w:num>
  <w:num w:numId="906">
    <w:abstractNumId w:val="386"/>
  </w:num>
  <w:num w:numId="907">
    <w:abstractNumId w:val="138"/>
  </w:num>
  <w:num w:numId="908">
    <w:abstractNumId w:val="720"/>
  </w:num>
  <w:num w:numId="909">
    <w:abstractNumId w:val="826"/>
  </w:num>
  <w:num w:numId="910">
    <w:abstractNumId w:val="63"/>
  </w:num>
  <w:num w:numId="911">
    <w:abstractNumId w:val="894"/>
  </w:num>
  <w:num w:numId="912">
    <w:abstractNumId w:val="724"/>
  </w:num>
  <w:num w:numId="913">
    <w:abstractNumId w:val="575"/>
  </w:num>
  <w:num w:numId="914">
    <w:abstractNumId w:val="432"/>
  </w:num>
  <w:num w:numId="915">
    <w:abstractNumId w:val="762"/>
  </w:num>
  <w:num w:numId="916">
    <w:abstractNumId w:val="478"/>
  </w:num>
  <w:num w:numId="917">
    <w:abstractNumId w:val="122"/>
  </w:num>
  <w:num w:numId="918">
    <w:abstractNumId w:val="96"/>
  </w:num>
  <w:num w:numId="919">
    <w:abstractNumId w:val="696"/>
  </w:num>
  <w:num w:numId="920">
    <w:abstractNumId w:val="55"/>
  </w:num>
  <w:num w:numId="921">
    <w:abstractNumId w:val="303"/>
  </w:num>
  <w:num w:numId="922">
    <w:abstractNumId w:val="220"/>
  </w:num>
  <w:num w:numId="923">
    <w:abstractNumId w:val="858"/>
  </w:num>
  <w:num w:numId="924">
    <w:abstractNumId w:val="572"/>
  </w:num>
  <w:num w:numId="925">
    <w:abstractNumId w:val="245"/>
  </w:num>
  <w:num w:numId="926">
    <w:abstractNumId w:val="324"/>
  </w:num>
  <w:num w:numId="927">
    <w:abstractNumId w:val="226"/>
  </w:num>
  <w:num w:numId="928">
    <w:abstractNumId w:val="783"/>
  </w:num>
  <w:num w:numId="929">
    <w:abstractNumId w:val="719"/>
  </w:num>
  <w:num w:numId="930">
    <w:abstractNumId w:val="522"/>
  </w:num>
  <w:num w:numId="931">
    <w:abstractNumId w:val="459"/>
  </w:num>
  <w:num w:numId="932">
    <w:abstractNumId w:val="388"/>
  </w:num>
  <w:num w:numId="933">
    <w:abstractNumId w:val="107"/>
  </w:num>
  <w:num w:numId="934">
    <w:abstractNumId w:val="680"/>
  </w:num>
  <w:num w:numId="935">
    <w:abstractNumId w:val="159"/>
  </w:num>
  <w:num w:numId="936">
    <w:abstractNumId w:val="83"/>
  </w:num>
  <w:num w:numId="937">
    <w:abstractNumId w:val="715"/>
  </w:num>
  <w:num w:numId="938">
    <w:abstractNumId w:val="514"/>
  </w:num>
  <w:num w:numId="939">
    <w:abstractNumId w:val="583"/>
  </w:num>
  <w:num w:numId="940">
    <w:abstractNumId w:val="337"/>
  </w:num>
  <w:num w:numId="941">
    <w:abstractNumId w:val="21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81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4AC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5FA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BA5"/>
    <w:rsid w:val="00721C2A"/>
    <w:rsid w:val="00721E62"/>
    <w:rsid w:val="007227AC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CE4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DAD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3BF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CE8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609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E62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0C6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9A1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BD2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  <w:lsdException w:name="Smart Link Error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AA1609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A16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049DE99-7E41-4096-850E-F9B20AAD42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931279-7CF4-4D20-AB47-E2BD3A16B9E4}"/>
</file>

<file path=customXml/itemProps3.xml><?xml version="1.0" encoding="utf-8"?>
<ds:datastoreItem xmlns:ds="http://schemas.openxmlformats.org/officeDocument/2006/customXml" ds:itemID="{48D83DFA-0741-4D6C-923B-6124CCEB67F4}"/>
</file>

<file path=customXml/itemProps4.xml><?xml version="1.0" encoding="utf-8"?>
<ds:datastoreItem xmlns:ds="http://schemas.openxmlformats.org/officeDocument/2006/customXml" ds:itemID="{DAB2834F-1655-4442-901C-95FED062EA11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4</Pages>
  <Words>794</Words>
  <Characters>6152</Characters>
  <Application>Microsoft Office Word</Application>
  <DocSecurity>0</DocSecurity>
  <Lines>51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6933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Ericsson</cp:lastModifiedBy>
  <cp:revision>5</cp:revision>
  <cp:lastPrinted>2017-05-08T10:55:00Z</cp:lastPrinted>
  <dcterms:created xsi:type="dcterms:W3CDTF">2020-05-21T12:21:00Z</dcterms:created>
  <dcterms:modified xsi:type="dcterms:W3CDTF">2020-05-21T12:51:00Z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